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B6D82" w14:textId="613E6892" w:rsidR="0097415A" w:rsidRPr="00EC0424" w:rsidRDefault="0097415A" w:rsidP="0097415A">
      <w:pPr>
        <w:pStyle w:val="CRCoverPage"/>
        <w:tabs>
          <w:tab w:val="right" w:pos="9639"/>
          <w:tab w:val="right" w:pos="13323"/>
        </w:tabs>
        <w:spacing w:after="0"/>
        <w:rPr>
          <w:rFonts w:eastAsiaTheme="minorEastAsia" w:hint="eastAsia"/>
          <w:b/>
          <w:noProof/>
          <w:sz w:val="24"/>
          <w:szCs w:val="24"/>
          <w:lang w:val="en-US"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D50CA7">
        <w:rPr>
          <w:rFonts w:eastAsiaTheme="minorEastAsia" w:cs="Arial" w:hint="eastAsia"/>
          <w:b/>
          <w:bCs/>
          <w:sz w:val="24"/>
          <w:szCs w:val="24"/>
          <w:lang w:eastAsia="zh-CN"/>
        </w:rPr>
        <w:t>3</w:t>
      </w:r>
      <w:r w:rsidR="001D06C1">
        <w:rPr>
          <w:rFonts w:eastAsiaTheme="minorEastAsia" w:cs="Arial" w:hint="eastAsia"/>
          <w:b/>
          <w:bCs/>
          <w:sz w:val="24"/>
          <w:szCs w:val="24"/>
          <w:lang w:eastAsia="zh-CN"/>
        </w:rPr>
        <w:t>1</w:t>
      </w:r>
      <w:r w:rsidRPr="007D3E81">
        <w:rPr>
          <w:rFonts w:cs="Arial"/>
          <w:b/>
          <w:sz w:val="24"/>
          <w:szCs w:val="24"/>
        </w:rPr>
        <w:tab/>
      </w:r>
      <w:r w:rsidRPr="001C3BF0">
        <w:rPr>
          <w:b/>
          <w:noProof/>
          <w:sz w:val="24"/>
          <w:szCs w:val="24"/>
        </w:rPr>
        <w:t>R3-2</w:t>
      </w:r>
      <w:r w:rsidR="001D06C1">
        <w:rPr>
          <w:rFonts w:eastAsiaTheme="minorEastAsia" w:hint="eastAsia"/>
          <w:b/>
          <w:noProof/>
          <w:sz w:val="24"/>
          <w:szCs w:val="24"/>
          <w:lang w:eastAsia="zh-CN"/>
        </w:rPr>
        <w:t>6</w:t>
      </w:r>
      <w:r w:rsidR="00EC0424">
        <w:rPr>
          <w:rFonts w:eastAsiaTheme="minorEastAsia" w:hint="eastAsia"/>
          <w:b/>
          <w:noProof/>
          <w:sz w:val="24"/>
          <w:szCs w:val="24"/>
          <w:lang w:eastAsia="zh-CN"/>
        </w:rPr>
        <w:t>0317</w:t>
      </w:r>
    </w:p>
    <w:p w14:paraId="2784D5B7" w14:textId="61E6F115" w:rsidR="0097415A" w:rsidRPr="00872C1C" w:rsidRDefault="00872C1C" w:rsidP="0097415A">
      <w:pPr>
        <w:pStyle w:val="CRCoverPage"/>
        <w:tabs>
          <w:tab w:val="right" w:pos="9639"/>
          <w:tab w:val="right" w:pos="13323"/>
        </w:tabs>
        <w:spacing w:after="0"/>
        <w:rPr>
          <w:rFonts w:cs="Arial"/>
          <w:b/>
          <w:bCs/>
          <w:sz w:val="24"/>
          <w:szCs w:val="24"/>
        </w:rPr>
      </w:pPr>
      <w:r w:rsidRPr="00872C1C">
        <w:rPr>
          <w:rFonts w:cs="Arial"/>
          <w:b/>
          <w:bCs/>
          <w:sz w:val="24"/>
          <w:szCs w:val="24"/>
        </w:rPr>
        <w:t xml:space="preserve">Gothenburg, Sweden, 09 - 13 </w:t>
      </w:r>
      <w:proofErr w:type="gramStart"/>
      <w:r w:rsidRPr="00872C1C">
        <w:rPr>
          <w:rFonts w:cs="Arial"/>
          <w:b/>
          <w:bCs/>
          <w:sz w:val="24"/>
          <w:szCs w:val="24"/>
        </w:rPr>
        <w:t>February,</w:t>
      </w:r>
      <w:proofErr w:type="gramEnd"/>
      <w:r w:rsidRPr="00872C1C">
        <w:rPr>
          <w:rFonts w:cs="Arial"/>
          <w:b/>
          <w:bCs/>
          <w:sz w:val="24"/>
          <w:szCs w:val="24"/>
        </w:rPr>
        <w:t xml:space="preserve"> 2026</w:t>
      </w:r>
      <w:r w:rsidR="0097415A" w:rsidRPr="00872C1C">
        <w:rPr>
          <w:rFonts w:cs="Arial"/>
          <w:b/>
          <w:bCs/>
          <w:sz w:val="24"/>
          <w:szCs w:val="24"/>
        </w:rPr>
        <w:t xml:space="preserve"> </w:t>
      </w:r>
    </w:p>
    <w:bookmarkEnd w:id="0"/>
    <w:p w14:paraId="2E079DE1" w14:textId="77777777" w:rsidR="0097415A" w:rsidRPr="00E417ED" w:rsidRDefault="0097415A" w:rsidP="0097415A">
      <w:pPr>
        <w:pStyle w:val="ae"/>
        <w:jc w:val="both"/>
        <w:rPr>
          <w:rFonts w:eastAsia="宋体"/>
          <w:b w:val="0"/>
          <w:i w:val="0"/>
          <w:sz w:val="24"/>
          <w:lang w:eastAsia="zh-CN"/>
        </w:rPr>
      </w:pPr>
    </w:p>
    <w:p w14:paraId="754096C1" w14:textId="4D86745D" w:rsidR="0097415A" w:rsidRDefault="0097415A" w:rsidP="0097415A">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Pr>
          <w:rFonts w:ascii="Arial" w:hAnsi="Arial"/>
          <w:sz w:val="24"/>
        </w:rPr>
        <w:t>1</w:t>
      </w:r>
      <w:r>
        <w:rPr>
          <w:rFonts w:ascii="Arial" w:hAnsi="Arial" w:hint="eastAsia"/>
          <w:sz w:val="24"/>
          <w:lang w:eastAsia="zh-CN"/>
        </w:rPr>
        <w:t>0.2</w:t>
      </w:r>
    </w:p>
    <w:p w14:paraId="49E45808" w14:textId="77777777" w:rsidR="0097415A" w:rsidRDefault="0097415A" w:rsidP="0097415A">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d"/>
        </w:rPr>
        <w:t>Lenovo</w:t>
      </w:r>
    </w:p>
    <w:p w14:paraId="581216BA" w14:textId="0DE10A90" w:rsidR="0097415A" w:rsidRPr="0074642A" w:rsidRDefault="0097415A" w:rsidP="0097415A">
      <w:pPr>
        <w:tabs>
          <w:tab w:val="left" w:pos="1985"/>
        </w:tabs>
        <w:ind w:left="1980" w:hanging="1980"/>
        <w:rPr>
          <w:rStyle w:val="afd"/>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02221">
        <w:rPr>
          <w:rFonts w:ascii="Arial" w:hAnsi="Arial" w:hint="eastAsia"/>
          <w:sz w:val="24"/>
          <w:lang w:eastAsia="zh-CN"/>
        </w:rPr>
        <w:t>6G RAN Principles and Functions</w:t>
      </w:r>
    </w:p>
    <w:p w14:paraId="48FEC605" w14:textId="4A78609E" w:rsidR="0097415A" w:rsidRPr="00DD0C80" w:rsidRDefault="0097415A" w:rsidP="0097415A">
      <w:pPr>
        <w:tabs>
          <w:tab w:val="left" w:pos="1985"/>
        </w:tabs>
        <w:ind w:left="1980" w:hanging="1980"/>
        <w:rPr>
          <w:rStyle w:val="afd"/>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proofErr w:type="spellStart"/>
      <w:r w:rsidR="00682861">
        <w:rPr>
          <w:rFonts w:ascii="Arial" w:hAnsi="Arial" w:hint="eastAsia"/>
          <w:sz w:val="24"/>
          <w:lang w:eastAsia="zh-CN"/>
        </w:rPr>
        <w:t>pCR</w:t>
      </w:r>
      <w:proofErr w:type="spellEnd"/>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B3F1B15" w14:textId="1F81E009" w:rsidR="00714894" w:rsidRPr="00714894" w:rsidRDefault="00EF39C6" w:rsidP="00714894">
      <w:pPr>
        <w:spacing w:after="120"/>
        <w:jc w:val="both"/>
        <w:rPr>
          <w:rFonts w:eastAsiaTheme="minorEastAsia"/>
          <w:lang w:eastAsia="zh-CN"/>
        </w:rPr>
      </w:pPr>
      <w:bookmarkStart w:id="2" w:name="OLE_LINK1"/>
      <w:bookmarkStart w:id="3" w:name="OLE_LINK2"/>
      <w:r>
        <w:rPr>
          <w:rFonts w:eastAsiaTheme="minorEastAsia" w:hint="eastAsia"/>
          <w:lang w:eastAsia="zh-CN"/>
        </w:rPr>
        <w:t xml:space="preserve">The </w:t>
      </w:r>
      <w:r w:rsidR="00770EA4">
        <w:rPr>
          <w:rFonts w:eastAsiaTheme="minorEastAsia" w:hint="eastAsia"/>
          <w:lang w:eastAsia="zh-CN"/>
        </w:rPr>
        <w:t>general principles and overall 6G RAN architecture were</w:t>
      </w:r>
      <w:r w:rsidR="00714894" w:rsidRPr="00714894">
        <w:rPr>
          <w:rFonts w:eastAsiaTheme="minorEastAsia"/>
          <w:lang w:eastAsia="zh-CN"/>
        </w:rPr>
        <w:t xml:space="preserve"> </w:t>
      </w:r>
      <w:r w:rsidR="009547F8">
        <w:rPr>
          <w:rFonts w:eastAsiaTheme="minorEastAsia" w:hint="eastAsia"/>
          <w:lang w:eastAsia="zh-CN"/>
        </w:rPr>
        <w:t>discussed</w:t>
      </w:r>
      <w:r w:rsidR="00714894" w:rsidRPr="00714894">
        <w:rPr>
          <w:rFonts w:eastAsiaTheme="minorEastAsia"/>
          <w:lang w:eastAsia="zh-CN"/>
        </w:rPr>
        <w:t xml:space="preserve"> at </w:t>
      </w:r>
      <w:r w:rsidR="009547F8">
        <w:rPr>
          <w:rFonts w:eastAsiaTheme="minorEastAsia" w:hint="eastAsia"/>
          <w:lang w:eastAsia="zh-CN"/>
        </w:rPr>
        <w:t xml:space="preserve">the </w:t>
      </w:r>
      <w:r w:rsidR="00714894" w:rsidRPr="00714894">
        <w:rPr>
          <w:rFonts w:eastAsiaTheme="minorEastAsia"/>
          <w:lang w:eastAsia="zh-CN"/>
        </w:rPr>
        <w:t>RAN</w:t>
      </w:r>
      <w:r>
        <w:rPr>
          <w:rFonts w:eastAsiaTheme="minorEastAsia" w:hint="eastAsia"/>
          <w:lang w:eastAsia="zh-CN"/>
        </w:rPr>
        <w:t>3#1</w:t>
      </w:r>
      <w:r w:rsidR="00E047A5">
        <w:rPr>
          <w:rFonts w:eastAsiaTheme="minorEastAsia" w:hint="eastAsia"/>
          <w:lang w:eastAsia="zh-CN"/>
        </w:rPr>
        <w:t>30</w:t>
      </w:r>
      <w:r w:rsidR="00714894" w:rsidRPr="00714894">
        <w:rPr>
          <w:rFonts w:eastAsiaTheme="minorEastAsia"/>
          <w:lang w:eastAsia="zh-CN"/>
        </w:rPr>
        <w:t xml:space="preserve"> meeting </w:t>
      </w:r>
      <w:r>
        <w:rPr>
          <w:rFonts w:eastAsiaTheme="minorEastAsia" w:hint="eastAsia"/>
          <w:lang w:eastAsia="zh-CN"/>
        </w:rPr>
        <w:t>with the following agreements</w:t>
      </w:r>
      <w:r w:rsidR="00714894" w:rsidRPr="00714894">
        <w:rPr>
          <w:rFonts w:eastAsiaTheme="minorEastAsia"/>
          <w:lang w:eastAsia="zh-CN"/>
        </w:rPr>
        <w:t xml:space="preserve"> [1].</w:t>
      </w:r>
    </w:p>
    <w:tbl>
      <w:tblPr>
        <w:tblStyle w:val="af9"/>
        <w:tblW w:w="0" w:type="auto"/>
        <w:tblInd w:w="-5" w:type="dxa"/>
        <w:tblLook w:val="04A0" w:firstRow="1" w:lastRow="0" w:firstColumn="1" w:lastColumn="0" w:noHBand="0" w:noVBand="1"/>
      </w:tblPr>
      <w:tblGrid>
        <w:gridCol w:w="9636"/>
      </w:tblGrid>
      <w:tr w:rsidR="00714894" w:rsidRPr="00714894" w14:paraId="4B913172" w14:textId="77777777" w:rsidTr="00714894">
        <w:tc>
          <w:tcPr>
            <w:tcW w:w="9636" w:type="dxa"/>
            <w:tcBorders>
              <w:top w:val="single" w:sz="4" w:space="0" w:color="auto"/>
              <w:left w:val="single" w:sz="4" w:space="0" w:color="auto"/>
              <w:bottom w:val="single" w:sz="4" w:space="0" w:color="auto"/>
              <w:right w:val="single" w:sz="4" w:space="0" w:color="auto"/>
            </w:tcBorders>
          </w:tcPr>
          <w:p w14:paraId="47E21DED" w14:textId="77777777" w:rsidR="005226E4" w:rsidRDefault="005226E4" w:rsidP="005226E4">
            <w:pPr>
              <w:pStyle w:val="21"/>
            </w:pPr>
            <w:bookmarkStart w:id="4" w:name="_Toc214968865"/>
            <w:bookmarkStart w:id="5" w:name="_Hlk130825108"/>
            <w:r>
              <w:t>5.1</w:t>
            </w:r>
            <w:r>
              <w:tab/>
              <w:t>General Principles</w:t>
            </w:r>
            <w:bookmarkEnd w:id="4"/>
          </w:p>
          <w:p w14:paraId="48A2DD92" w14:textId="77777777" w:rsidR="005226E4" w:rsidRDefault="005226E4" w:rsidP="005226E4">
            <w:pPr>
              <w:rPr>
                <w:lang w:val="en-US"/>
              </w:rPr>
            </w:pPr>
            <w:r w:rsidRPr="00AF49FD">
              <w:rPr>
                <w:lang w:val="en-US"/>
              </w:rPr>
              <w:t>All requirements of TR 38.914 will serve as the basis for RAN3 architecture design principles.</w:t>
            </w:r>
          </w:p>
          <w:p w14:paraId="2B1B0707" w14:textId="77777777" w:rsidR="005226E4" w:rsidRDefault="005226E4" w:rsidP="005226E4">
            <w:pPr>
              <w:pStyle w:val="NO"/>
            </w:pPr>
            <w:r>
              <w:t>NOTE 1:</w:t>
            </w:r>
            <w:r>
              <w:tab/>
              <w:t>If needed, RAN3 will check with relevant working groups on issues concerning security and data privacy.</w:t>
            </w:r>
          </w:p>
          <w:p w14:paraId="46E95AFA" w14:textId="77777777" w:rsidR="005226E4" w:rsidRDefault="005226E4" w:rsidP="005226E4">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 xml:space="preserve">different implementations, e.g. virtualized, cloud-based or </w:t>
            </w:r>
            <w:r>
              <w:rPr>
                <w:rFonts w:cs="Calibri"/>
              </w:rPr>
              <w:t>dedicated hardware</w:t>
            </w:r>
            <w:r w:rsidRPr="006A47BF">
              <w:rPr>
                <w:rFonts w:cs="Calibri"/>
              </w:rPr>
              <w:t>.</w:t>
            </w:r>
          </w:p>
          <w:p w14:paraId="015414F2" w14:textId="77777777" w:rsidR="005226E4" w:rsidRPr="002F37AD" w:rsidRDefault="005226E4" w:rsidP="005226E4">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11B43F84" w14:textId="77777777" w:rsidR="005226E4" w:rsidRDefault="005226E4" w:rsidP="005226E4">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r w:rsidRPr="00775CEF">
              <w:rPr>
                <w:rFonts w:hint="eastAsia"/>
                <w:lang w:val="en-US"/>
              </w:rPr>
              <w:t>FFS on which features should be recommended to be standardized from day1.</w:t>
            </w:r>
          </w:p>
          <w:p w14:paraId="4AF555E3" w14:textId="77777777" w:rsidR="005226E4" w:rsidRDefault="005226E4" w:rsidP="005226E4">
            <w:r w:rsidRPr="00865572">
              <w:t>The RAN shall support adaptation of RAN resources allocation based on service characteristics awareness to meet specific service requirements.</w:t>
            </w:r>
          </w:p>
          <w:p w14:paraId="40ECCDE1" w14:textId="77777777" w:rsidR="005226E4" w:rsidRPr="00504AAD" w:rsidRDefault="005226E4" w:rsidP="005226E4">
            <w:r w:rsidRPr="00504AAD">
              <w:t xml:space="preserve">The RAN shall support recovery mechanisms to ensure accessibility and service continuity under RAN disruption conditions. </w:t>
            </w:r>
            <w:r>
              <w:t>[</w:t>
            </w:r>
            <w:r w:rsidRPr="00504AAD">
              <w:t>FFS on other conditions</w:t>
            </w:r>
            <w:r>
              <w:t>].</w:t>
            </w:r>
          </w:p>
          <w:p w14:paraId="57A2FBD1" w14:textId="77777777" w:rsidR="005226E4" w:rsidRPr="0009583D" w:rsidRDefault="005226E4" w:rsidP="005226E4">
            <w:r w:rsidRPr="0009583D">
              <w:t xml:space="preserve">The 6G RAN </w:t>
            </w:r>
            <w:r w:rsidRPr="0009583D">
              <w:rPr>
                <w:rFonts w:hint="eastAsia"/>
                <w:lang w:eastAsia="zh-CN"/>
              </w:rPr>
              <w:t>architecture</w:t>
            </w:r>
            <w:r w:rsidRPr="0009583D">
              <w:t xml:space="preserve"> supports data collection</w:t>
            </w:r>
            <w:r>
              <w:rPr>
                <w:rFonts w:hint="eastAsia"/>
                <w:lang w:eastAsia="zh-CN"/>
              </w:rPr>
              <w:t xml:space="preserve"> according to the following principles</w:t>
            </w:r>
            <w:r w:rsidRPr="0009583D">
              <w:rPr>
                <w:rFonts w:hint="eastAsia"/>
                <w:lang w:eastAsia="zh-CN"/>
              </w:rPr>
              <w:t>:</w:t>
            </w:r>
          </w:p>
          <w:p w14:paraId="22A35AEB" w14:textId="77777777" w:rsidR="005226E4" w:rsidRPr="0009583D" w:rsidRDefault="005226E4" w:rsidP="005226E4">
            <w:pPr>
              <w:pStyle w:val="B1"/>
            </w:pPr>
            <w:r>
              <w:rPr>
                <w:lang w:eastAsia="zh-CN"/>
              </w:rPr>
              <w:t>-</w:t>
            </w:r>
            <w:r>
              <w:rPr>
                <w:lang w:eastAsia="zh-CN"/>
              </w:rPr>
              <w:tab/>
            </w:r>
            <w:r w:rsidRPr="0009583D">
              <w:rPr>
                <w:rFonts w:hint="eastAsia"/>
                <w:lang w:eastAsia="zh-CN"/>
              </w:rPr>
              <w:t>R</w:t>
            </w:r>
            <w:r w:rsidRPr="0009583D">
              <w:t xml:space="preserve">eusability of collected data </w:t>
            </w:r>
            <w:r w:rsidRPr="0009583D">
              <w:rPr>
                <w:rFonts w:hint="eastAsia"/>
                <w:lang w:eastAsia="zh-CN"/>
              </w:rPr>
              <w:t>is supported</w:t>
            </w:r>
            <w:r w:rsidRPr="0009583D">
              <w:t>.</w:t>
            </w:r>
          </w:p>
          <w:p w14:paraId="6FE3A29D" w14:textId="77777777" w:rsidR="005226E4" w:rsidRPr="0009583D" w:rsidRDefault="005226E4" w:rsidP="005226E4">
            <w:pPr>
              <w:pStyle w:val="B1"/>
            </w:pPr>
            <w:r>
              <w:t>-</w:t>
            </w:r>
            <w:r>
              <w:tab/>
            </w:r>
            <w:r w:rsidRPr="0009583D">
              <w:t xml:space="preserve">Data collected or generated by the 6G RAN can be used by the RAN and it can be made available to other entities, </w:t>
            </w:r>
            <w:r>
              <w:rPr>
                <w:rFonts w:hint="eastAsia"/>
                <w:lang w:eastAsia="zh-CN"/>
              </w:rPr>
              <w:t>if</w:t>
            </w:r>
            <w:r w:rsidRPr="0009583D">
              <w:t xml:space="preserve"> needed. FFS </w:t>
            </w:r>
            <w:r w:rsidRPr="0009583D">
              <w:rPr>
                <w:rFonts w:hint="eastAsia"/>
                <w:lang w:eastAsia="zh-CN"/>
              </w:rPr>
              <w:t>which</w:t>
            </w:r>
            <w:r w:rsidRPr="0009583D">
              <w:t xml:space="preserve"> entities.</w:t>
            </w:r>
          </w:p>
          <w:p w14:paraId="0AE2588D" w14:textId="77777777" w:rsidR="005226E4" w:rsidRPr="0009583D" w:rsidRDefault="005226E4" w:rsidP="005226E4">
            <w:pPr>
              <w:pStyle w:val="B1"/>
            </w:pPr>
            <w:r>
              <w:t>-</w:t>
            </w:r>
            <w:r>
              <w:tab/>
            </w:r>
            <w:r w:rsidRPr="0009583D">
              <w:t xml:space="preserve">The 6G RAN can </w:t>
            </w:r>
            <w:r w:rsidRPr="0009583D">
              <w:rPr>
                <w:lang w:eastAsia="zh-CN"/>
              </w:rPr>
              <w:t xml:space="preserve">request </w:t>
            </w:r>
            <w:r w:rsidRPr="0009583D">
              <w:t>data</w:t>
            </w:r>
            <w:r w:rsidRPr="0009583D">
              <w:rPr>
                <w:rFonts w:hint="eastAsia"/>
                <w:lang w:eastAsia="zh-CN"/>
              </w:rPr>
              <w:t xml:space="preserve">, </w:t>
            </w:r>
            <w:r w:rsidRPr="0009583D">
              <w:t>and use the data</w:t>
            </w:r>
            <w:r w:rsidRPr="0009583D">
              <w:rPr>
                <w:rFonts w:hint="eastAsia"/>
                <w:lang w:val="en-US" w:eastAsia="zh-CN"/>
              </w:rPr>
              <w:t xml:space="preserve"> </w:t>
            </w:r>
            <w:r w:rsidRPr="0009583D">
              <w:t xml:space="preserve">collected </w:t>
            </w:r>
            <w:r w:rsidRPr="0009583D">
              <w:rPr>
                <w:rFonts w:hint="eastAsia"/>
                <w:lang w:val="en-US" w:eastAsia="zh-CN"/>
              </w:rPr>
              <w:t>from other entities</w:t>
            </w:r>
            <w:r w:rsidRPr="0009583D">
              <w:t xml:space="preserve">. FFS </w:t>
            </w:r>
            <w:r w:rsidRPr="0009583D">
              <w:rPr>
                <w:rFonts w:hint="eastAsia"/>
                <w:lang w:eastAsia="zh-CN"/>
              </w:rPr>
              <w:t xml:space="preserve">which </w:t>
            </w:r>
            <w:r w:rsidRPr="0009583D">
              <w:t>entities.</w:t>
            </w:r>
          </w:p>
          <w:p w14:paraId="33652D8C" w14:textId="3BF537A3" w:rsidR="00714894" w:rsidRPr="00BF6ACD" w:rsidRDefault="005226E4" w:rsidP="00BF6ACD">
            <w:pPr>
              <w:pStyle w:val="NO"/>
              <w:rPr>
                <w:rFonts w:eastAsiaTheme="minorEastAsia"/>
                <w:lang w:eastAsia="zh-CN"/>
              </w:rPr>
            </w:pPr>
            <w:r w:rsidRPr="0009583D">
              <w:t>NOTE</w:t>
            </w:r>
            <w:r>
              <w:t xml:space="preserve"> 2</w:t>
            </w:r>
            <w:r w:rsidRPr="0009583D">
              <w:t>:</w:t>
            </w:r>
            <w:r w:rsidRPr="0009583D">
              <w:tab/>
              <w:t xml:space="preserve">The collection, storage and usage of data </w:t>
            </w:r>
            <w:proofErr w:type="gramStart"/>
            <w:r w:rsidRPr="0009583D">
              <w:t>follow</w:t>
            </w:r>
            <w:r w:rsidRPr="00CC69B5">
              <w:rPr>
                <w:rFonts w:hint="eastAsia"/>
              </w:rPr>
              <w:t>s</w:t>
            </w:r>
            <w:proofErr w:type="gramEnd"/>
            <w:r w:rsidRPr="0009583D">
              <w:t xml:space="preserve"> the security principles which will be defined by relevant WGs.</w:t>
            </w:r>
          </w:p>
        </w:tc>
      </w:tr>
      <w:bookmarkEnd w:id="5"/>
    </w:tbl>
    <w:p w14:paraId="1C22B73C" w14:textId="77777777" w:rsidR="00714894" w:rsidRPr="00714894" w:rsidRDefault="00714894" w:rsidP="00714894">
      <w:pPr>
        <w:spacing w:after="120"/>
        <w:jc w:val="both"/>
        <w:rPr>
          <w:rFonts w:eastAsiaTheme="minorEastAsia"/>
          <w:lang w:eastAsia="zh-CN"/>
        </w:rPr>
      </w:pPr>
    </w:p>
    <w:p w14:paraId="547A8B6D" w14:textId="5733BD43" w:rsidR="0013752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 xml:space="preserve">we discuss the </w:t>
      </w:r>
      <w:r w:rsidR="002277A6">
        <w:rPr>
          <w:rFonts w:hint="eastAsia"/>
          <w:lang w:eastAsia="zh-CN"/>
        </w:rPr>
        <w:t>remaining issues of the</w:t>
      </w:r>
      <w:r w:rsidR="0097415A">
        <w:rPr>
          <w:rFonts w:hint="eastAsia"/>
          <w:lang w:eastAsia="zh-CN"/>
        </w:rPr>
        <w:t xml:space="preserve"> principles and </w:t>
      </w:r>
      <w:r w:rsidR="00E6687A">
        <w:rPr>
          <w:rFonts w:hint="eastAsia"/>
          <w:lang w:eastAsia="zh-CN"/>
        </w:rPr>
        <w:t>functions</w:t>
      </w:r>
      <w:r w:rsidR="0097415A">
        <w:rPr>
          <w:rFonts w:hint="eastAsia"/>
          <w:lang w:eastAsia="zh-CN"/>
        </w:rPr>
        <w:t xml:space="preserve"> of 6G RAN architecture</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9801A5F" w14:textId="59971577" w:rsidR="00695D4D" w:rsidRPr="00EF3372" w:rsidRDefault="00695D4D" w:rsidP="00E414DB">
      <w:pPr>
        <w:rPr>
          <w:rFonts w:eastAsia="宋体"/>
          <w:b/>
          <w:u w:val="single"/>
          <w:lang w:eastAsia="zh-CN"/>
        </w:rPr>
      </w:pPr>
      <w:bookmarkStart w:id="6" w:name="OLE_LINK3"/>
      <w:r w:rsidRPr="00EF3372">
        <w:rPr>
          <w:rFonts w:eastAsia="宋体" w:hint="eastAsia"/>
          <w:b/>
          <w:u w:val="single"/>
          <w:lang w:eastAsia="zh-CN"/>
        </w:rPr>
        <w:t>Part 1: 6G RAN principles</w:t>
      </w:r>
    </w:p>
    <w:p w14:paraId="555C4EEF" w14:textId="1F8CD97C" w:rsidR="00764206" w:rsidRDefault="00B919F1" w:rsidP="00E414DB">
      <w:pPr>
        <w:rPr>
          <w:rFonts w:eastAsia="宋体"/>
          <w:bCs/>
          <w:lang w:eastAsia="zh-CN"/>
        </w:rPr>
      </w:pPr>
      <w:r>
        <w:rPr>
          <w:rFonts w:eastAsia="宋体"/>
          <w:bCs/>
          <w:lang w:eastAsia="zh-CN"/>
        </w:rPr>
        <w:lastRenderedPageBreak/>
        <w:t>C</w:t>
      </w:r>
      <w:r>
        <w:rPr>
          <w:rFonts w:eastAsia="宋体" w:hint="eastAsia"/>
          <w:bCs/>
          <w:lang w:eastAsia="zh-CN"/>
        </w:rPr>
        <w:t>onsidering the RAN and the CN are holding different functionalities to serve the services, it is better to ease the deployment of the RAN and the CN</w:t>
      </w:r>
      <w:r w:rsidR="009C1BA8">
        <w:rPr>
          <w:rFonts w:eastAsia="宋体"/>
          <w:bCs/>
          <w:lang w:eastAsia="zh-CN"/>
        </w:rPr>
        <w:t xml:space="preserve"> </w:t>
      </w:r>
      <w:r>
        <w:rPr>
          <w:rFonts w:eastAsia="宋体" w:hint="eastAsia"/>
          <w:bCs/>
          <w:lang w:eastAsia="zh-CN"/>
        </w:rPr>
        <w:t>independently</w:t>
      </w:r>
      <w:r w:rsidR="00262444">
        <w:rPr>
          <w:rFonts w:eastAsia="宋体" w:hint="eastAsia"/>
          <w:bCs/>
          <w:lang w:eastAsia="zh-CN"/>
        </w:rPr>
        <w:t xml:space="preserve"> to allow smooth migration and evolution, e.g., from 5G system to 6G system</w:t>
      </w:r>
      <w:r>
        <w:rPr>
          <w:rFonts w:eastAsia="宋体" w:hint="eastAsia"/>
          <w:bCs/>
          <w:lang w:eastAsia="zh-CN"/>
        </w:rPr>
        <w:t xml:space="preserve">. </w:t>
      </w:r>
      <w:r>
        <w:rPr>
          <w:rFonts w:eastAsia="宋体"/>
          <w:bCs/>
          <w:lang w:eastAsia="zh-CN"/>
        </w:rPr>
        <w:t>T</w:t>
      </w:r>
      <w:r>
        <w:rPr>
          <w:rFonts w:eastAsia="宋体" w:hint="eastAsia"/>
          <w:bCs/>
          <w:lang w:eastAsia="zh-CN"/>
        </w:rPr>
        <w:t>herefore, the RAN architecture shall allow for the RAN the CN to evolve independently.</w:t>
      </w:r>
    </w:p>
    <w:p w14:paraId="577844BB" w14:textId="22385F55" w:rsidR="00294D61" w:rsidRPr="00CF30B2" w:rsidRDefault="00294D61" w:rsidP="009A08E3">
      <w:pPr>
        <w:rPr>
          <w:rFonts w:eastAsia="宋体"/>
          <w:b/>
          <w:lang w:eastAsia="zh-CN"/>
        </w:rPr>
      </w:pPr>
      <w:bookmarkStart w:id="7" w:name="_Hlk141187092"/>
      <w:bookmarkEnd w:id="6"/>
      <w:r w:rsidRPr="00675140">
        <w:rPr>
          <w:rFonts w:eastAsia="宋体"/>
          <w:b/>
          <w:lang w:eastAsia="zh-CN"/>
        </w:rPr>
        <w:t xml:space="preserve">Proposal </w:t>
      </w:r>
      <w:r w:rsidR="00300D22">
        <w:rPr>
          <w:rFonts w:eastAsia="宋体" w:hint="eastAsia"/>
          <w:b/>
          <w:lang w:eastAsia="zh-CN"/>
        </w:rPr>
        <w:t>1</w:t>
      </w:r>
      <w:r w:rsidRPr="00675140">
        <w:rPr>
          <w:rFonts w:eastAsia="宋体"/>
          <w:b/>
          <w:lang w:eastAsia="zh-CN"/>
        </w:rPr>
        <w:t xml:space="preserve">: </w:t>
      </w:r>
      <w:bookmarkEnd w:id="7"/>
      <w:r w:rsidR="00B919F1">
        <w:rPr>
          <w:rFonts w:eastAsia="宋体" w:hint="eastAsia"/>
          <w:b/>
          <w:lang w:eastAsia="zh-CN"/>
        </w:rPr>
        <w:t xml:space="preserve">The 6G RAN architecture shall allow </w:t>
      </w:r>
      <w:r w:rsidR="00737835">
        <w:rPr>
          <w:rFonts w:eastAsia="宋体" w:hint="eastAsia"/>
          <w:b/>
          <w:lang w:eastAsia="zh-CN"/>
        </w:rPr>
        <w:t>indepen</w:t>
      </w:r>
      <w:r w:rsidR="003364B4">
        <w:rPr>
          <w:rFonts w:eastAsia="宋体" w:hint="eastAsia"/>
          <w:b/>
          <w:lang w:eastAsia="zh-CN"/>
        </w:rPr>
        <w:t xml:space="preserve">dent </w:t>
      </w:r>
      <w:r w:rsidR="0033743C">
        <w:rPr>
          <w:rFonts w:eastAsia="宋体"/>
          <w:b/>
          <w:lang w:eastAsia="zh-CN"/>
        </w:rPr>
        <w:t>evolution</w:t>
      </w:r>
      <w:r w:rsidR="003364B4">
        <w:rPr>
          <w:rFonts w:eastAsia="宋体" w:hint="eastAsia"/>
          <w:b/>
          <w:lang w:eastAsia="zh-CN"/>
        </w:rPr>
        <w:t xml:space="preserve"> of </w:t>
      </w:r>
      <w:r w:rsidR="003364B4">
        <w:rPr>
          <w:rFonts w:eastAsia="宋体"/>
          <w:b/>
          <w:lang w:eastAsia="zh-CN"/>
        </w:rPr>
        <w:t>both</w:t>
      </w:r>
      <w:r w:rsidR="003364B4">
        <w:rPr>
          <w:rFonts w:eastAsia="宋体" w:hint="eastAsia"/>
          <w:b/>
          <w:lang w:eastAsia="zh-CN"/>
        </w:rPr>
        <w:t xml:space="preserve"> the RAN and </w:t>
      </w:r>
      <w:r w:rsidR="0033743C">
        <w:rPr>
          <w:rFonts w:eastAsia="宋体" w:hint="eastAsia"/>
          <w:b/>
          <w:lang w:eastAsia="zh-CN"/>
        </w:rPr>
        <w:t>the CN.</w:t>
      </w:r>
      <w:r w:rsidR="00B919F1">
        <w:rPr>
          <w:rFonts w:eastAsia="宋体" w:hint="eastAsia"/>
          <w:b/>
          <w:lang w:eastAsia="zh-CN"/>
        </w:rPr>
        <w:t xml:space="preserve"> </w:t>
      </w:r>
    </w:p>
    <w:p w14:paraId="501C3272" w14:textId="34EB9598" w:rsidR="00262444" w:rsidRDefault="005D1EC9" w:rsidP="00B6738B">
      <w:pPr>
        <w:rPr>
          <w:rFonts w:eastAsia="宋体"/>
          <w:bCs/>
          <w:lang w:eastAsia="zh-CN"/>
        </w:rPr>
      </w:pPr>
      <w:r>
        <w:rPr>
          <w:rFonts w:eastAsia="宋体"/>
          <w:bCs/>
          <w:lang w:eastAsia="zh-CN"/>
        </w:rPr>
        <w:t>C</w:t>
      </w:r>
      <w:r>
        <w:rPr>
          <w:rFonts w:eastAsia="宋体" w:hint="eastAsia"/>
          <w:bCs/>
          <w:lang w:eastAsia="zh-CN"/>
        </w:rPr>
        <w:t xml:space="preserve">onsidering that many new services, e.g., AI, sensing, require computing support closer to the user to reduce the latency, the RAN architecture shall be designed in a way that allows for deployment flexibility. </w:t>
      </w:r>
      <w:r>
        <w:rPr>
          <w:rFonts w:eastAsia="宋体"/>
          <w:bCs/>
          <w:lang w:eastAsia="zh-CN"/>
        </w:rPr>
        <w:t>F</w:t>
      </w:r>
      <w:r>
        <w:rPr>
          <w:rFonts w:eastAsia="宋体" w:hint="eastAsia"/>
          <w:bCs/>
          <w:lang w:eastAsia="zh-CN"/>
        </w:rPr>
        <w:t>or example, the relevant RAN, CN and application functions are hosted close together at the edge of the network.</w:t>
      </w:r>
    </w:p>
    <w:p w14:paraId="6E0D06CC" w14:textId="0614AF96" w:rsidR="00262444" w:rsidRDefault="006C127A" w:rsidP="00B6738B">
      <w:pPr>
        <w:rPr>
          <w:rFonts w:eastAsia="宋体"/>
          <w:bCs/>
          <w:lang w:eastAsia="zh-CN"/>
        </w:rPr>
      </w:pPr>
      <w:r w:rsidRPr="00675140">
        <w:rPr>
          <w:rFonts w:eastAsia="宋体"/>
          <w:b/>
          <w:lang w:eastAsia="zh-CN"/>
        </w:rPr>
        <w:t xml:space="preserve">Proposal </w:t>
      </w:r>
      <w:r w:rsidR="00C020A9">
        <w:rPr>
          <w:rFonts w:eastAsia="宋体" w:hint="eastAsia"/>
          <w:b/>
          <w:lang w:eastAsia="zh-CN"/>
        </w:rPr>
        <w:t>2</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for </w:t>
      </w:r>
      <w:r w:rsidRPr="006C127A">
        <w:rPr>
          <w:b/>
          <w:bCs/>
          <w:lang w:val="nb-NO"/>
        </w:rPr>
        <w:t>deployment flexibility e.g. to host relevant RAN, CN and application functions close together at the edges of the network.</w:t>
      </w:r>
    </w:p>
    <w:p w14:paraId="7866C685" w14:textId="208D8859" w:rsidR="00CD0EAC" w:rsidRDefault="0006664D" w:rsidP="00B6738B">
      <w:pPr>
        <w:rPr>
          <w:rFonts w:eastAsia="宋体"/>
          <w:bCs/>
          <w:lang w:eastAsia="zh-CN"/>
        </w:rPr>
      </w:pPr>
      <w:r w:rsidRPr="0006664D">
        <w:rPr>
          <w:rFonts w:eastAsia="宋体"/>
          <w:bCs/>
          <w:lang w:eastAsia="zh-CN"/>
        </w:rPr>
        <w:t>A</w:t>
      </w:r>
      <w:r w:rsidRPr="0006664D">
        <w:rPr>
          <w:rFonts w:eastAsia="宋体" w:hint="eastAsia"/>
          <w:bCs/>
          <w:lang w:eastAsia="zh-CN"/>
        </w:rPr>
        <w:t xml:space="preserve">t the </w:t>
      </w:r>
      <w:r>
        <w:rPr>
          <w:rFonts w:eastAsia="宋体" w:hint="eastAsia"/>
          <w:bCs/>
          <w:lang w:eastAsia="zh-CN"/>
        </w:rPr>
        <w:t>RAN3#130 meeting, the group agreed that the 6G RAN architecture shall support self-configuration and self-optimization, while it is FFS on which features should be recommended to be standardized from day 1.</w:t>
      </w:r>
    </w:p>
    <w:p w14:paraId="6D74E456" w14:textId="77777777" w:rsidR="00213195" w:rsidRDefault="009230A3" w:rsidP="00B6738B">
      <w:pPr>
        <w:rPr>
          <w:rFonts w:eastAsia="宋体"/>
          <w:bCs/>
          <w:lang w:eastAsia="zh-CN"/>
        </w:rPr>
      </w:pPr>
      <w:r>
        <w:rPr>
          <w:rFonts w:eastAsia="宋体"/>
          <w:bCs/>
          <w:lang w:eastAsia="zh-CN"/>
        </w:rPr>
        <w:t>T</w:t>
      </w:r>
      <w:r>
        <w:rPr>
          <w:rFonts w:eastAsia="宋体" w:hint="eastAsia"/>
          <w:bCs/>
          <w:lang w:eastAsia="zh-CN"/>
        </w:rPr>
        <w:t xml:space="preserve">his issue was discussed at the RAN#110 plenary meeting, and the group agreed that the ANR and MDT data collection shall be supported [2]. </w:t>
      </w:r>
    </w:p>
    <w:tbl>
      <w:tblPr>
        <w:tblStyle w:val="af9"/>
        <w:tblW w:w="0" w:type="auto"/>
        <w:tblLook w:val="04A0" w:firstRow="1" w:lastRow="0" w:firstColumn="1" w:lastColumn="0" w:noHBand="0" w:noVBand="1"/>
      </w:tblPr>
      <w:tblGrid>
        <w:gridCol w:w="9631"/>
      </w:tblGrid>
      <w:tr w:rsidR="00213195" w14:paraId="1B745190" w14:textId="77777777" w:rsidTr="00213195">
        <w:tc>
          <w:tcPr>
            <w:tcW w:w="9631" w:type="dxa"/>
          </w:tcPr>
          <w:p w14:paraId="415D95B9" w14:textId="77777777" w:rsidR="00213195" w:rsidRDefault="00213195" w:rsidP="00213195">
            <w:pPr>
              <w:pStyle w:val="3"/>
              <w:rPr>
                <w:lang w:eastAsia="zh-CN"/>
              </w:rPr>
            </w:pPr>
            <w:bookmarkStart w:id="8" w:name="OLE_LINK37"/>
            <w:bookmarkStart w:id="9" w:name="_Toc216399182"/>
            <w:r>
              <w:rPr>
                <w:lang w:eastAsia="zh-CN"/>
              </w:rPr>
              <w:t>5.3.</w:t>
            </w:r>
            <w:r>
              <w:rPr>
                <w:rFonts w:hint="eastAsia"/>
                <w:lang w:eastAsia="zh-CN"/>
              </w:rPr>
              <w:t>4</w:t>
            </w:r>
            <w:r>
              <w:rPr>
                <w:lang w:eastAsia="zh-CN"/>
              </w:rPr>
              <w:tab/>
              <w:t>Eas</w:t>
            </w:r>
            <w:r>
              <w:rPr>
                <w:rFonts w:hint="eastAsia"/>
                <w:lang w:eastAsia="zh-CN"/>
              </w:rPr>
              <w:t>e of</w:t>
            </w:r>
            <w:r>
              <w:rPr>
                <w:lang w:eastAsia="zh-CN"/>
              </w:rPr>
              <w:t xml:space="preserve"> operation and Self Organization</w:t>
            </w:r>
            <w:bookmarkEnd w:id="8"/>
            <w:bookmarkEnd w:id="9"/>
          </w:p>
          <w:p w14:paraId="3E45ABF4" w14:textId="77777777" w:rsidR="00213195" w:rsidRDefault="00213195" w:rsidP="00213195">
            <w:pPr>
              <w:rPr>
                <w:lang w:eastAsia="zh-CN"/>
              </w:rPr>
            </w:pPr>
            <w:r>
              <w:rPr>
                <w:lang w:eastAsia="zh-CN"/>
              </w:rPr>
              <w:t xml:space="preserve">Self-organization facilitates the automatic deployment of network nodes, including the establishment of basic operational parameters without manual intervention. </w:t>
            </w:r>
          </w:p>
          <w:p w14:paraId="00D8E275" w14:textId="1E872C7E" w:rsidR="00213195" w:rsidRPr="00213195" w:rsidRDefault="00213195" w:rsidP="00213195">
            <w:pPr>
              <w:rPr>
                <w:rFonts w:eastAsia="宋体"/>
                <w:bCs/>
                <w:lang w:eastAsia="zh-CN"/>
              </w:rPr>
            </w:pPr>
            <w:r>
              <w:rPr>
                <w:lang w:eastAsia="zh-CN"/>
              </w:rPr>
              <w:t xml:space="preserve">6GR and 6G RAN architecture shall support automatic configuration and </w:t>
            </w:r>
            <w:r>
              <w:rPr>
                <w:rFonts w:hint="eastAsia"/>
                <w:lang w:val="en-US" w:eastAsia="zh-CN"/>
              </w:rPr>
              <w:t xml:space="preserve">optimization </w:t>
            </w:r>
            <w:r>
              <w:rPr>
                <w:lang w:eastAsia="zh-CN"/>
              </w:rPr>
              <w:t>of the RAN, including ANR and collection of MDT data.</w:t>
            </w:r>
          </w:p>
        </w:tc>
      </w:tr>
    </w:tbl>
    <w:p w14:paraId="0DF2A1B8" w14:textId="77777777" w:rsidR="00213195" w:rsidRDefault="00213195" w:rsidP="00B6738B">
      <w:pPr>
        <w:rPr>
          <w:rFonts w:eastAsia="宋体"/>
          <w:bCs/>
          <w:lang w:eastAsia="zh-CN"/>
        </w:rPr>
      </w:pPr>
    </w:p>
    <w:p w14:paraId="55792421" w14:textId="001972ED" w:rsidR="0006664D" w:rsidRPr="0006664D" w:rsidRDefault="009230A3" w:rsidP="00B6738B">
      <w:pPr>
        <w:rPr>
          <w:rFonts w:eastAsia="宋体"/>
          <w:bCs/>
          <w:lang w:eastAsia="zh-CN"/>
        </w:rPr>
      </w:pPr>
      <w:r>
        <w:rPr>
          <w:rFonts w:eastAsia="宋体"/>
          <w:bCs/>
          <w:lang w:eastAsia="zh-CN"/>
        </w:rPr>
        <w:t>T</w:t>
      </w:r>
      <w:r>
        <w:rPr>
          <w:rFonts w:eastAsia="宋体" w:hint="eastAsia"/>
          <w:bCs/>
          <w:lang w:eastAsia="zh-CN"/>
        </w:rPr>
        <w:t>herefore, it is better to capture this agreement in the RAN3 TR</w:t>
      </w:r>
      <w:r w:rsidR="00213195">
        <w:rPr>
          <w:rFonts w:eastAsia="宋体" w:hint="eastAsia"/>
          <w:bCs/>
          <w:lang w:eastAsia="zh-CN"/>
        </w:rPr>
        <w:t xml:space="preserve"> to remove the FFS and avoid endless discussion in RAN3.</w:t>
      </w:r>
      <w:r>
        <w:rPr>
          <w:rFonts w:eastAsia="宋体" w:hint="eastAsia"/>
          <w:bCs/>
          <w:lang w:eastAsia="zh-CN"/>
        </w:rPr>
        <w:t xml:space="preserve"> </w:t>
      </w:r>
    </w:p>
    <w:p w14:paraId="6666B478" w14:textId="50CBEC67" w:rsidR="00B9174A" w:rsidRPr="00B9174A" w:rsidRDefault="00B9174A" w:rsidP="00B9174A">
      <w:pPr>
        <w:rPr>
          <w:rFonts w:eastAsia="宋体"/>
          <w:b/>
          <w:lang w:eastAsia="zh-CN"/>
        </w:rPr>
      </w:pPr>
      <w:r w:rsidRPr="00B9174A">
        <w:rPr>
          <w:rFonts w:eastAsia="宋体" w:hint="eastAsia"/>
          <w:b/>
          <w:lang w:eastAsia="zh-CN"/>
        </w:rPr>
        <w:t xml:space="preserve">Proposal </w:t>
      </w:r>
      <w:r w:rsidR="00432115">
        <w:rPr>
          <w:rFonts w:eastAsia="宋体" w:hint="eastAsia"/>
          <w:b/>
          <w:lang w:eastAsia="zh-CN"/>
        </w:rPr>
        <w:t>3</w:t>
      </w:r>
      <w:r w:rsidRPr="00B9174A">
        <w:rPr>
          <w:rFonts w:eastAsia="宋体" w:hint="eastAsia"/>
          <w:b/>
          <w:lang w:eastAsia="zh-CN"/>
        </w:rPr>
        <w:t xml:space="preserve">: The 6G RAN architecture shall support automatic </w:t>
      </w:r>
      <w:r w:rsidRPr="00B9174A">
        <w:rPr>
          <w:rFonts w:eastAsia="宋体"/>
          <w:b/>
          <w:lang w:eastAsia="zh-CN"/>
        </w:rPr>
        <w:t xml:space="preserve">configuration and </w:t>
      </w:r>
      <w:r w:rsidRPr="00B9174A">
        <w:rPr>
          <w:rFonts w:eastAsia="宋体" w:hint="eastAsia"/>
          <w:b/>
          <w:lang w:eastAsia="zh-CN"/>
        </w:rPr>
        <w:t xml:space="preserve">optimization </w:t>
      </w:r>
      <w:r w:rsidRPr="00B9174A">
        <w:rPr>
          <w:rFonts w:eastAsia="宋体"/>
          <w:b/>
          <w:lang w:eastAsia="zh-CN"/>
        </w:rPr>
        <w:t>of the RAN, including ANR and collection of MDT data.</w:t>
      </w:r>
    </w:p>
    <w:p w14:paraId="12A08A58" w14:textId="59C42F2B" w:rsidR="00CD0EAC" w:rsidRDefault="004E6CCC" w:rsidP="00B6738B">
      <w:pPr>
        <w:rPr>
          <w:rFonts w:eastAsia="宋体"/>
          <w:lang w:eastAsia="zh-CN"/>
        </w:rPr>
      </w:pPr>
      <w:r>
        <w:rPr>
          <w:rFonts w:eastAsia="宋体"/>
          <w:lang w:eastAsia="zh-CN"/>
        </w:rPr>
        <w:t>I</w:t>
      </w:r>
      <w:r>
        <w:rPr>
          <w:rFonts w:eastAsia="宋体" w:hint="eastAsia"/>
          <w:lang w:eastAsia="zh-CN"/>
        </w:rPr>
        <w:t>n 5G, RAN architecture introduced CU-DU functional split to improve scalability and flexibility</w:t>
      </w:r>
      <w:r w:rsidR="000C598A">
        <w:rPr>
          <w:rFonts w:eastAsia="宋体" w:hint="eastAsia"/>
          <w:lang w:eastAsia="zh-CN"/>
        </w:rPr>
        <w:t xml:space="preserve">, to </w:t>
      </w:r>
      <w:r w:rsidR="000C598A">
        <w:rPr>
          <w:rFonts w:eastAsia="宋体"/>
          <w:lang w:eastAsia="zh-CN"/>
        </w:rPr>
        <w:t>fulfil</w:t>
      </w:r>
      <w:r w:rsidR="000C598A">
        <w:rPr>
          <w:rFonts w:eastAsia="宋体" w:hint="eastAsia"/>
          <w:lang w:eastAsia="zh-CN"/>
        </w:rPr>
        <w:t xml:space="preserve"> diverse requirements in terms of coverage, capacity and costs</w:t>
      </w:r>
      <w:r>
        <w:rPr>
          <w:rFonts w:eastAsia="宋体" w:hint="eastAsia"/>
          <w:lang w:eastAsia="zh-CN"/>
        </w:rPr>
        <w:t xml:space="preserve">. </w:t>
      </w:r>
      <w:r>
        <w:rPr>
          <w:rFonts w:eastAsia="宋体"/>
          <w:lang w:eastAsia="zh-CN"/>
        </w:rPr>
        <w:t>T</w:t>
      </w:r>
      <w:r>
        <w:rPr>
          <w:rFonts w:eastAsia="宋体" w:hint="eastAsia"/>
          <w:lang w:eastAsia="zh-CN"/>
        </w:rPr>
        <w:t xml:space="preserve">he benefits </w:t>
      </w:r>
      <w:r w:rsidR="00257F82">
        <w:rPr>
          <w:rFonts w:eastAsia="宋体" w:hint="eastAsia"/>
          <w:lang w:eastAsia="zh-CN"/>
        </w:rPr>
        <w:t>include</w:t>
      </w:r>
      <w:r>
        <w:rPr>
          <w:rFonts w:eastAsia="宋体" w:hint="eastAsia"/>
          <w:lang w:eastAsia="zh-CN"/>
        </w:rPr>
        <w:t>:</w:t>
      </w:r>
    </w:p>
    <w:p w14:paraId="7642035F" w14:textId="77777777" w:rsidR="004E6CCC" w:rsidRPr="001A667A" w:rsidRDefault="004E6CCC" w:rsidP="004E6CCC">
      <w:pPr>
        <w:pStyle w:val="B1"/>
        <w:rPr>
          <w:lang w:eastAsia="zh-CN"/>
        </w:rPr>
      </w:pPr>
      <w:r w:rsidRPr="001A667A">
        <w:rPr>
          <w:lang w:eastAsia="zh-CN"/>
        </w:rPr>
        <w:t>-</w:t>
      </w:r>
      <w:r w:rsidRPr="001A667A">
        <w:rPr>
          <w:lang w:eastAsia="zh-CN"/>
        </w:rPr>
        <w:tab/>
        <w:t xml:space="preserve">This option will allow traffic aggregation from NR and </w:t>
      </w:r>
      <w:r>
        <w:rPr>
          <w:rFonts w:hint="eastAsia"/>
          <w:lang w:eastAsia="zh-CN"/>
        </w:rPr>
        <w:t>E-UTRA</w:t>
      </w:r>
      <w:r w:rsidRPr="001A667A">
        <w:rPr>
          <w:lang w:eastAsia="zh-CN"/>
        </w:rPr>
        <w:t xml:space="preserve"> transmission points to be centralized</w:t>
      </w:r>
      <w:r>
        <w:rPr>
          <w:rFonts w:hint="eastAsia"/>
          <w:lang w:eastAsia="zh-CN"/>
        </w:rPr>
        <w:t xml:space="preserve">. Additionally, it can facilitate the management of traffic load between NR and E-UTRA </w:t>
      </w:r>
      <w:r>
        <w:rPr>
          <w:lang w:eastAsia="zh-CN"/>
        </w:rPr>
        <w:t>transmission</w:t>
      </w:r>
      <w:r>
        <w:rPr>
          <w:rFonts w:hint="eastAsia"/>
          <w:lang w:eastAsia="zh-CN"/>
        </w:rPr>
        <w:t xml:space="preserve"> points.</w:t>
      </w:r>
    </w:p>
    <w:p w14:paraId="5D885583" w14:textId="77777777" w:rsidR="004E6CCC" w:rsidRPr="001A667A" w:rsidRDefault="004E6CCC" w:rsidP="004E6CCC">
      <w:pPr>
        <w:pStyle w:val="B1"/>
        <w:rPr>
          <w:lang w:eastAsia="zh-CN"/>
        </w:rPr>
      </w:pPr>
      <w:r w:rsidRPr="001A667A">
        <w:rPr>
          <w:lang w:eastAsia="zh-CN"/>
        </w:rPr>
        <w:t>-</w:t>
      </w:r>
      <w:r w:rsidRPr="001A667A">
        <w:rPr>
          <w:lang w:eastAsia="zh-CN"/>
        </w:rPr>
        <w:tab/>
      </w:r>
      <w:r w:rsidRPr="00044CBC">
        <w:rPr>
          <w:rFonts w:hint="eastAsia"/>
          <w:lang w:eastAsia="zh-CN"/>
        </w:rPr>
        <w:t>T</w:t>
      </w:r>
      <w:r w:rsidRPr="001A667A">
        <w:rPr>
          <w:lang w:eastAsia="zh-CN"/>
        </w:rPr>
        <w:t>his option</w:t>
      </w:r>
      <w:r w:rsidRPr="00D802E6">
        <w:rPr>
          <w:rFonts w:hint="eastAsia"/>
          <w:lang w:eastAsia="zh-CN"/>
        </w:rPr>
        <w:t xml:space="preserve"> enables centralization of the PDCP layer, which may be </w:t>
      </w:r>
      <w:r w:rsidRPr="00D802E6">
        <w:rPr>
          <w:lang w:eastAsia="zh-CN"/>
        </w:rPr>
        <w:t>predominantly</w:t>
      </w:r>
      <w:r w:rsidRPr="00D802E6">
        <w:rPr>
          <w:rFonts w:hint="eastAsia"/>
          <w:lang w:eastAsia="zh-CN"/>
        </w:rPr>
        <w:t xml:space="preserve"> affected by UP process and may scale with UP traffic load.</w:t>
      </w:r>
    </w:p>
    <w:p w14:paraId="5245621F" w14:textId="77777777" w:rsidR="004E6CCC" w:rsidRPr="001A667A" w:rsidRDefault="004E6CCC" w:rsidP="004E6CCC">
      <w:pPr>
        <w:pStyle w:val="B1"/>
        <w:rPr>
          <w:lang w:eastAsia="zh-CN"/>
        </w:rPr>
      </w:pPr>
      <w:r w:rsidRPr="001A667A">
        <w:rPr>
          <w:lang w:eastAsia="zh-CN"/>
        </w:rPr>
        <w:t>-</w:t>
      </w:r>
      <w:r w:rsidRPr="001A667A">
        <w:rPr>
          <w:lang w:eastAsia="zh-CN"/>
        </w:rPr>
        <w:tab/>
        <w:t>This option allow</w:t>
      </w:r>
      <w:r>
        <w:rPr>
          <w:rFonts w:hint="eastAsia"/>
          <w:lang w:eastAsia="zh-CN"/>
        </w:rPr>
        <w:t>s a separate U-plane while having a centralised RRC/RRM.</w:t>
      </w:r>
    </w:p>
    <w:p w14:paraId="022B9712" w14:textId="4151C254" w:rsidR="004E6CCC" w:rsidRDefault="005B67F1" w:rsidP="00B6738B">
      <w:pPr>
        <w:rPr>
          <w:rFonts w:eastAsia="宋体"/>
          <w:bCs/>
          <w:lang w:eastAsia="zh-CN"/>
        </w:rPr>
      </w:pPr>
      <w:r>
        <w:rPr>
          <w:rFonts w:eastAsia="宋体"/>
          <w:bCs/>
          <w:lang w:eastAsia="zh-CN"/>
        </w:rPr>
        <w:t>A</w:t>
      </w:r>
      <w:r>
        <w:rPr>
          <w:rFonts w:eastAsia="宋体" w:hint="eastAsia"/>
          <w:bCs/>
          <w:lang w:eastAsia="zh-CN"/>
        </w:rPr>
        <w:t>s the benefits of introducing the split architecture remain valid, the 6G RAN shall both the split and non-split RAN deployment scenarios.</w:t>
      </w:r>
    </w:p>
    <w:p w14:paraId="0FEE4B26" w14:textId="39D8F7A6" w:rsidR="005B67F1" w:rsidRPr="005B67F1" w:rsidRDefault="005B67F1" w:rsidP="005B67F1">
      <w:pPr>
        <w:rPr>
          <w:rFonts w:eastAsia="宋体"/>
          <w:b/>
          <w:lang w:eastAsia="zh-CN"/>
        </w:rPr>
      </w:pPr>
      <w:r w:rsidRPr="005B67F1">
        <w:rPr>
          <w:rFonts w:eastAsia="宋体" w:hint="eastAsia"/>
          <w:b/>
          <w:lang w:eastAsia="zh-CN"/>
        </w:rPr>
        <w:t xml:space="preserve">Proposal </w:t>
      </w:r>
      <w:r w:rsidR="00432115">
        <w:rPr>
          <w:rFonts w:eastAsia="宋体" w:hint="eastAsia"/>
          <w:b/>
          <w:lang w:eastAsia="zh-CN"/>
        </w:rPr>
        <w:t>4</w:t>
      </w:r>
      <w:r w:rsidRPr="005B67F1">
        <w:rPr>
          <w:rFonts w:eastAsia="宋体" w:hint="eastAsia"/>
          <w:b/>
          <w:lang w:eastAsia="zh-CN"/>
        </w:rPr>
        <w:t>: The 6G RAN shall support both split and non-split RAN deployment scenarios.</w:t>
      </w:r>
    </w:p>
    <w:p w14:paraId="61AAB7F3" w14:textId="08F74536" w:rsidR="005B67F1" w:rsidRPr="000C598A" w:rsidRDefault="000C598A" w:rsidP="00B6738B">
      <w:pPr>
        <w:rPr>
          <w:rFonts w:eastAsia="宋体"/>
          <w:bCs/>
          <w:lang w:eastAsia="zh-CN"/>
        </w:rPr>
      </w:pPr>
      <w:r>
        <w:rPr>
          <w:rFonts w:eastAsia="宋体"/>
          <w:bCs/>
          <w:lang w:eastAsia="zh-CN"/>
        </w:rPr>
        <w:t>I</w:t>
      </w:r>
      <w:r>
        <w:rPr>
          <w:rFonts w:eastAsia="宋体" w:hint="eastAsia"/>
          <w:bCs/>
          <w:lang w:eastAsia="zh-CN"/>
        </w:rPr>
        <w:t xml:space="preserve">n 4G/5G, the Radio Network Layer (RNL) and the Transport Network Layer (TNL) are </w:t>
      </w:r>
      <w:r>
        <w:rPr>
          <w:rFonts w:eastAsia="宋体"/>
          <w:bCs/>
          <w:lang w:eastAsia="zh-CN"/>
        </w:rPr>
        <w:t>separated</w:t>
      </w:r>
      <w:r>
        <w:rPr>
          <w:rFonts w:eastAsia="宋体" w:hint="eastAsia"/>
          <w:bCs/>
          <w:lang w:eastAsia="zh-CN"/>
        </w:rPr>
        <w:t xml:space="preserve"> and decoupled, which means the RNL and the TNL </w:t>
      </w:r>
      <w:r>
        <w:rPr>
          <w:rFonts w:eastAsia="宋体"/>
          <w:bCs/>
          <w:lang w:eastAsia="zh-CN"/>
        </w:rPr>
        <w:t>can</w:t>
      </w:r>
      <w:r>
        <w:rPr>
          <w:rFonts w:eastAsia="宋体" w:hint="eastAsia"/>
          <w:bCs/>
          <w:lang w:eastAsia="zh-CN"/>
        </w:rPr>
        <w:t xml:space="preserve"> evolve independently. </w:t>
      </w:r>
      <w:r>
        <w:rPr>
          <w:rFonts w:eastAsia="宋体"/>
          <w:bCs/>
          <w:lang w:eastAsia="zh-CN"/>
        </w:rPr>
        <w:t>F</w:t>
      </w:r>
      <w:r>
        <w:rPr>
          <w:rFonts w:eastAsia="宋体" w:hint="eastAsia"/>
          <w:bCs/>
          <w:lang w:eastAsia="zh-CN"/>
        </w:rPr>
        <w:t xml:space="preserve">or example, </w:t>
      </w:r>
      <w:r w:rsidR="00DE7F6E">
        <w:rPr>
          <w:rFonts w:eastAsia="宋体" w:hint="eastAsia"/>
          <w:bCs/>
          <w:lang w:eastAsia="zh-CN"/>
        </w:rPr>
        <w:t xml:space="preserve">the QUIC can be selected as the transport </w:t>
      </w:r>
      <w:r w:rsidR="00DE7F6E">
        <w:rPr>
          <w:rFonts w:eastAsia="宋体"/>
          <w:bCs/>
          <w:lang w:eastAsia="zh-CN"/>
        </w:rPr>
        <w:t>protocol</w:t>
      </w:r>
      <w:r w:rsidR="00DE7F6E">
        <w:rPr>
          <w:rFonts w:eastAsia="宋体" w:hint="eastAsia"/>
          <w:bCs/>
          <w:lang w:eastAsia="zh-CN"/>
        </w:rPr>
        <w:t xml:space="preserve"> for </w:t>
      </w:r>
      <w:r>
        <w:rPr>
          <w:rFonts w:eastAsia="宋体" w:hint="eastAsia"/>
          <w:bCs/>
          <w:lang w:eastAsia="zh-CN"/>
        </w:rPr>
        <w:t>the 6G control plane between RAN and CN</w:t>
      </w:r>
      <w:r w:rsidR="004E59EC">
        <w:rPr>
          <w:rFonts w:eastAsia="宋体" w:hint="eastAsia"/>
          <w:bCs/>
          <w:lang w:eastAsia="zh-CN"/>
        </w:rPr>
        <w:t xml:space="preserve"> to improve security, transmission efficiency and delay of connection establishment</w:t>
      </w:r>
      <w:r>
        <w:rPr>
          <w:rFonts w:eastAsia="宋体" w:hint="eastAsia"/>
          <w:bCs/>
          <w:lang w:eastAsia="zh-CN"/>
        </w:rPr>
        <w:t xml:space="preserve">, </w:t>
      </w:r>
      <w:r w:rsidR="00DE7F6E">
        <w:rPr>
          <w:rFonts w:eastAsia="宋体" w:hint="eastAsia"/>
          <w:bCs/>
          <w:lang w:eastAsia="zh-CN"/>
        </w:rPr>
        <w:t>without reusing the SCTP as the 4G/5G.</w:t>
      </w:r>
      <w:r>
        <w:rPr>
          <w:rFonts w:eastAsia="宋体" w:hint="eastAsia"/>
          <w:bCs/>
          <w:lang w:eastAsia="zh-CN"/>
        </w:rPr>
        <w:t xml:space="preserve"> </w:t>
      </w:r>
    </w:p>
    <w:p w14:paraId="1D57708C" w14:textId="71603D68" w:rsidR="004E59EC" w:rsidRDefault="004E59EC" w:rsidP="004E59EC">
      <w:pPr>
        <w:rPr>
          <w:rFonts w:eastAsia="宋体"/>
          <w:b/>
          <w:lang w:eastAsia="zh-CN"/>
        </w:rPr>
      </w:pPr>
      <w:r w:rsidRPr="004E59EC">
        <w:rPr>
          <w:rFonts w:eastAsia="宋体" w:hint="eastAsia"/>
          <w:b/>
          <w:lang w:eastAsia="zh-CN"/>
        </w:rPr>
        <w:t xml:space="preserve">Proposal </w:t>
      </w:r>
      <w:r w:rsidR="00432115">
        <w:rPr>
          <w:rFonts w:eastAsia="宋体" w:hint="eastAsia"/>
          <w:b/>
          <w:lang w:eastAsia="zh-CN"/>
        </w:rPr>
        <w:t>5</w:t>
      </w:r>
      <w:r w:rsidRPr="004E59EC">
        <w:rPr>
          <w:rFonts w:eastAsia="宋体" w:hint="eastAsia"/>
          <w:b/>
          <w:lang w:eastAsia="zh-CN"/>
        </w:rPr>
        <w:t>: The 6G RAN shall allow independent evolution of both the radio network layer protocol and the transport network layer protocol.</w:t>
      </w:r>
    </w:p>
    <w:p w14:paraId="47349C54" w14:textId="77777777" w:rsidR="00432115" w:rsidRDefault="00432115" w:rsidP="004E59EC">
      <w:pPr>
        <w:rPr>
          <w:rFonts w:eastAsia="宋体"/>
          <w:b/>
          <w:lang w:eastAsia="zh-CN"/>
        </w:rPr>
      </w:pPr>
    </w:p>
    <w:p w14:paraId="298BFF73" w14:textId="4DE28FED" w:rsidR="00432115" w:rsidRDefault="00432115" w:rsidP="004E59EC">
      <w:pPr>
        <w:rPr>
          <w:rFonts w:eastAsia="宋体"/>
          <w:b/>
          <w:u w:val="single"/>
          <w:lang w:eastAsia="zh-CN"/>
        </w:rPr>
      </w:pPr>
      <w:r w:rsidRPr="00432115">
        <w:rPr>
          <w:rFonts w:eastAsia="宋体" w:hint="eastAsia"/>
          <w:b/>
          <w:u w:val="single"/>
          <w:lang w:eastAsia="zh-CN"/>
        </w:rPr>
        <w:t>Part 2: 6G RAN functions</w:t>
      </w:r>
    </w:p>
    <w:p w14:paraId="3942353B" w14:textId="77777777" w:rsidR="00DA3609" w:rsidRDefault="00DA3609" w:rsidP="00DA3609">
      <w:pPr>
        <w:rPr>
          <w:rFonts w:eastAsia="宋体"/>
          <w:lang w:eastAsia="zh-CN"/>
        </w:rPr>
      </w:pPr>
      <w:r>
        <w:rPr>
          <w:rFonts w:eastAsia="宋体"/>
          <w:lang w:eastAsia="zh-CN"/>
        </w:rPr>
        <w:lastRenderedPageBreak/>
        <w:t>F</w:t>
      </w:r>
      <w:r>
        <w:rPr>
          <w:rFonts w:eastAsia="宋体" w:hint="eastAsia"/>
          <w:lang w:eastAsia="zh-CN"/>
        </w:rPr>
        <w:t xml:space="preserve">unctions hold by 6G RAN are related to what architecture/protocol should be supported by the 6G RAN </w:t>
      </w:r>
      <w:r>
        <w:rPr>
          <w:rFonts w:eastAsia="宋体"/>
          <w:lang w:eastAsia="zh-CN"/>
        </w:rPr>
        <w:t>architecture</w:t>
      </w:r>
      <w:r>
        <w:rPr>
          <w:rFonts w:eastAsia="宋体" w:hint="eastAsia"/>
          <w:lang w:eastAsia="zh-CN"/>
        </w:rPr>
        <w:t xml:space="preserve">. </w:t>
      </w:r>
      <w:r>
        <w:rPr>
          <w:rFonts w:eastAsia="宋体"/>
          <w:lang w:eastAsia="zh-CN"/>
        </w:rPr>
        <w:t>T</w:t>
      </w:r>
      <w:r>
        <w:rPr>
          <w:rFonts w:eastAsia="宋体" w:hint="eastAsia"/>
          <w:lang w:eastAsia="zh-CN"/>
        </w:rPr>
        <w:t xml:space="preserve">o initiate the discussions on the number of functionalities to be supported by the 6G, it would be useful to take the 5G </w:t>
      </w:r>
      <w:proofErr w:type="spellStart"/>
      <w:r>
        <w:rPr>
          <w:rFonts w:eastAsia="宋体" w:hint="eastAsia"/>
          <w:lang w:eastAsia="zh-CN"/>
        </w:rPr>
        <w:t>gNB</w:t>
      </w:r>
      <w:proofErr w:type="spellEnd"/>
      <w:r>
        <w:rPr>
          <w:rFonts w:eastAsia="宋体" w:hint="eastAsia"/>
          <w:lang w:eastAsia="zh-CN"/>
        </w:rPr>
        <w:t xml:space="preserve"> functions as a reference at first stage.</w:t>
      </w:r>
    </w:p>
    <w:p w14:paraId="3C00E2D7" w14:textId="77777777" w:rsidR="00DA3609" w:rsidRDefault="00DA3609" w:rsidP="00DA3609">
      <w:pPr>
        <w:pStyle w:val="B1"/>
      </w:pPr>
      <w:r w:rsidRPr="00D36F9D">
        <w:t>-</w:t>
      </w:r>
      <w:r w:rsidRPr="00D36F9D">
        <w:tab/>
        <w:t xml:space="preserve">Functions for Radio Resource Management: Radio Bearer Control, Radio Admission Control, Connection Mobility Control, Dynamic allocation of resources to UEs in uplink, downlink and </w:t>
      </w:r>
      <w:proofErr w:type="spellStart"/>
      <w:r w:rsidRPr="00D36F9D">
        <w:t>sidelink</w:t>
      </w:r>
      <w:proofErr w:type="spellEnd"/>
      <w:r w:rsidRPr="00D36F9D">
        <w:t xml:space="preserve"> (scheduling</w:t>
      </w:r>
      <w:proofErr w:type="gramStart"/>
      <w:r w:rsidRPr="00D36F9D">
        <w:t>);</w:t>
      </w:r>
      <w:proofErr w:type="gramEnd"/>
    </w:p>
    <w:p w14:paraId="090B13BF" w14:textId="77777777" w:rsidR="00DA3609" w:rsidRPr="00D36F9D" w:rsidRDefault="00DA3609" w:rsidP="00DA3609">
      <w:pPr>
        <w:pStyle w:val="B1"/>
      </w:pPr>
      <w:r w:rsidRPr="00D36F9D">
        <w:t>-</w:t>
      </w:r>
      <w:r w:rsidRPr="00D36F9D">
        <w:tab/>
        <w:t xml:space="preserve">IP and Ethernet header compression, uplink data decompression, encryption and integrity protection of </w:t>
      </w:r>
      <w:proofErr w:type="gramStart"/>
      <w:r w:rsidRPr="00D36F9D">
        <w:t>data;</w:t>
      </w:r>
      <w:proofErr w:type="gramEnd"/>
    </w:p>
    <w:p w14:paraId="09013E5D" w14:textId="77777777" w:rsidR="00DA3609" w:rsidRPr="00D36F9D" w:rsidRDefault="00DA3609" w:rsidP="00DA3609">
      <w:pPr>
        <w:pStyle w:val="B1"/>
      </w:pPr>
      <w:r w:rsidRPr="00D36F9D">
        <w:t>-</w:t>
      </w:r>
      <w:r w:rsidRPr="00D36F9D">
        <w:tab/>
        <w:t xml:space="preserve">Selection of an AMF at UE attachment when no routing to an AMF can be determined from the information provided by the </w:t>
      </w:r>
      <w:proofErr w:type="gramStart"/>
      <w:r w:rsidRPr="00D36F9D">
        <w:t>UE;</w:t>
      </w:r>
      <w:proofErr w:type="gramEnd"/>
    </w:p>
    <w:p w14:paraId="0FC21D33" w14:textId="77777777" w:rsidR="00DA3609" w:rsidRPr="00D36F9D" w:rsidRDefault="00DA3609" w:rsidP="00DA3609">
      <w:pPr>
        <w:pStyle w:val="B1"/>
      </w:pPr>
      <w:r w:rsidRPr="00D36F9D">
        <w:t>-</w:t>
      </w:r>
      <w:r w:rsidRPr="00D36F9D">
        <w:tab/>
        <w:t>Routing of User Plane data towards UPF(s</w:t>
      </w:r>
      <w:proofErr w:type="gramStart"/>
      <w:r w:rsidRPr="00D36F9D">
        <w:t>);</w:t>
      </w:r>
      <w:proofErr w:type="gramEnd"/>
    </w:p>
    <w:p w14:paraId="24E6F5D6" w14:textId="77777777" w:rsidR="00DA3609" w:rsidRPr="00D36F9D" w:rsidRDefault="00DA3609" w:rsidP="00DA3609">
      <w:pPr>
        <w:pStyle w:val="B1"/>
      </w:pPr>
      <w:r w:rsidRPr="00D36F9D">
        <w:t>-</w:t>
      </w:r>
      <w:r w:rsidRPr="00D36F9D">
        <w:tab/>
        <w:t xml:space="preserve">Routing of Control Plane information towards </w:t>
      </w:r>
      <w:proofErr w:type="gramStart"/>
      <w:r w:rsidRPr="00D36F9D">
        <w:t>AMF;</w:t>
      </w:r>
      <w:proofErr w:type="gramEnd"/>
    </w:p>
    <w:p w14:paraId="4B71D115" w14:textId="77777777" w:rsidR="00DA3609" w:rsidRPr="00D36F9D" w:rsidRDefault="00DA3609" w:rsidP="00DA3609">
      <w:pPr>
        <w:pStyle w:val="B1"/>
      </w:pPr>
      <w:r w:rsidRPr="00D36F9D">
        <w:t>-</w:t>
      </w:r>
      <w:r w:rsidRPr="00D36F9D">
        <w:tab/>
        <w:t xml:space="preserve">Connection setup and </w:t>
      </w:r>
      <w:proofErr w:type="gramStart"/>
      <w:r w:rsidRPr="00D36F9D">
        <w:t>release;</w:t>
      </w:r>
      <w:proofErr w:type="gramEnd"/>
    </w:p>
    <w:p w14:paraId="686EF143" w14:textId="77777777" w:rsidR="00DA3609" w:rsidRPr="00D36F9D" w:rsidRDefault="00DA3609" w:rsidP="00DA3609">
      <w:pPr>
        <w:pStyle w:val="B1"/>
      </w:pPr>
      <w:r w:rsidRPr="00D36F9D">
        <w:t>-</w:t>
      </w:r>
      <w:r w:rsidRPr="00D36F9D">
        <w:tab/>
        <w:t xml:space="preserve">Scheduling and transmission of paging </w:t>
      </w:r>
      <w:proofErr w:type="gramStart"/>
      <w:r w:rsidRPr="00D36F9D">
        <w:t>messages;</w:t>
      </w:r>
      <w:proofErr w:type="gramEnd"/>
    </w:p>
    <w:p w14:paraId="032A80FE" w14:textId="77777777" w:rsidR="00DA3609" w:rsidRPr="00D36F9D" w:rsidRDefault="00DA3609" w:rsidP="00DA3609">
      <w:pPr>
        <w:pStyle w:val="B1"/>
      </w:pPr>
      <w:r w:rsidRPr="00D36F9D">
        <w:t>-</w:t>
      </w:r>
      <w:r w:rsidRPr="00D36F9D">
        <w:tab/>
        <w:t>Scheduling and transmission of system broadcast information (originated from the AMF or OAM</w:t>
      </w:r>
      <w:proofErr w:type="gramStart"/>
      <w:r w:rsidRPr="00D36F9D">
        <w:t>);</w:t>
      </w:r>
      <w:proofErr w:type="gramEnd"/>
    </w:p>
    <w:p w14:paraId="10A34819" w14:textId="77777777" w:rsidR="00DA3609" w:rsidRPr="00D36F9D" w:rsidRDefault="00DA3609" w:rsidP="00DA3609">
      <w:pPr>
        <w:pStyle w:val="B1"/>
      </w:pPr>
      <w:r w:rsidRPr="00D36F9D">
        <w:t>-</w:t>
      </w:r>
      <w:r w:rsidRPr="00D36F9D">
        <w:tab/>
        <w:t xml:space="preserve">Measurement and measurement reporting configuration for mobility and </w:t>
      </w:r>
      <w:proofErr w:type="gramStart"/>
      <w:r w:rsidRPr="00D36F9D">
        <w:t>scheduling;</w:t>
      </w:r>
      <w:proofErr w:type="gramEnd"/>
    </w:p>
    <w:p w14:paraId="6311A6EC" w14:textId="77777777" w:rsidR="00DA3609" w:rsidRPr="00D36F9D" w:rsidRDefault="00DA3609" w:rsidP="00DA3609">
      <w:pPr>
        <w:pStyle w:val="B1"/>
        <w:rPr>
          <w:rFonts w:eastAsia="宋体"/>
        </w:rPr>
      </w:pPr>
      <w:r w:rsidRPr="00D36F9D">
        <w:t>-</w:t>
      </w:r>
      <w:r w:rsidRPr="00D36F9D">
        <w:tab/>
        <w:t xml:space="preserve">Transport level packet marking in the </w:t>
      </w:r>
      <w:proofErr w:type="gramStart"/>
      <w:r w:rsidRPr="00D36F9D">
        <w:t>uplink;</w:t>
      </w:r>
      <w:proofErr w:type="gramEnd"/>
    </w:p>
    <w:p w14:paraId="373D9349" w14:textId="77777777" w:rsidR="00DA3609" w:rsidRPr="00D36F9D" w:rsidRDefault="00DA3609" w:rsidP="00DA3609">
      <w:pPr>
        <w:pStyle w:val="B1"/>
        <w:rPr>
          <w:rFonts w:eastAsia="宋体"/>
        </w:rPr>
      </w:pPr>
      <w:r w:rsidRPr="00D36F9D">
        <w:rPr>
          <w:rFonts w:eastAsia="宋体"/>
        </w:rPr>
        <w:t>-</w:t>
      </w:r>
      <w:r w:rsidRPr="00D36F9D">
        <w:rPr>
          <w:rFonts w:eastAsia="宋体"/>
        </w:rPr>
        <w:tab/>
      </w:r>
      <w:r w:rsidRPr="00D36F9D">
        <w:t xml:space="preserve">Session </w:t>
      </w:r>
      <w:proofErr w:type="gramStart"/>
      <w:r w:rsidRPr="00D36F9D">
        <w:t>Management</w:t>
      </w:r>
      <w:r w:rsidRPr="00D36F9D">
        <w:rPr>
          <w:rFonts w:eastAsia="宋体"/>
        </w:rPr>
        <w:t>;</w:t>
      </w:r>
      <w:proofErr w:type="gramEnd"/>
    </w:p>
    <w:p w14:paraId="50483268" w14:textId="77777777" w:rsidR="00DA3609" w:rsidRPr="00D36F9D" w:rsidRDefault="00DA3609" w:rsidP="00DA3609">
      <w:pPr>
        <w:pStyle w:val="B1"/>
        <w:rPr>
          <w:rFonts w:eastAsia="宋体"/>
        </w:rPr>
      </w:pPr>
      <w:r w:rsidRPr="00D36F9D">
        <w:t>-</w:t>
      </w:r>
      <w:r w:rsidRPr="00D36F9D">
        <w:tab/>
      </w:r>
      <w:r w:rsidRPr="00D36F9D">
        <w:rPr>
          <w:rFonts w:eastAsia="宋体"/>
        </w:rPr>
        <w:t xml:space="preserve">Support of </w:t>
      </w:r>
      <w:r w:rsidRPr="00D36F9D">
        <w:t xml:space="preserve">Network </w:t>
      </w:r>
      <w:proofErr w:type="gramStart"/>
      <w:r w:rsidRPr="00D36F9D">
        <w:t>Slic</w:t>
      </w:r>
      <w:r w:rsidRPr="00D36F9D">
        <w:rPr>
          <w:rFonts w:eastAsia="宋体"/>
        </w:rPr>
        <w:t>ing;</w:t>
      </w:r>
      <w:proofErr w:type="gramEnd"/>
    </w:p>
    <w:p w14:paraId="7CC2A648" w14:textId="77777777" w:rsidR="00DA3609" w:rsidRPr="00D36F9D" w:rsidRDefault="00DA3609" w:rsidP="00DA3609">
      <w:pPr>
        <w:pStyle w:val="B1"/>
        <w:rPr>
          <w:rFonts w:eastAsia="宋体"/>
        </w:rPr>
      </w:pPr>
      <w:r w:rsidRPr="00D36F9D">
        <w:t>-</w:t>
      </w:r>
      <w:r w:rsidRPr="00D36F9D">
        <w:rPr>
          <w:rFonts w:eastAsia="宋体"/>
        </w:rPr>
        <w:tab/>
        <w:t xml:space="preserve">QoS Flow management and mapping to data radio </w:t>
      </w:r>
      <w:proofErr w:type="gramStart"/>
      <w:r w:rsidRPr="00D36F9D">
        <w:rPr>
          <w:rFonts w:eastAsia="宋体"/>
        </w:rPr>
        <w:t>bearers;</w:t>
      </w:r>
      <w:proofErr w:type="gramEnd"/>
    </w:p>
    <w:p w14:paraId="52720494" w14:textId="77777777" w:rsidR="00DA3609" w:rsidRPr="00D36F9D" w:rsidRDefault="00DA3609" w:rsidP="00DA3609">
      <w:pPr>
        <w:pStyle w:val="B1"/>
        <w:rPr>
          <w:rFonts w:eastAsia="宋体"/>
        </w:rPr>
      </w:pPr>
      <w:r w:rsidRPr="00D36F9D">
        <w:t>-</w:t>
      </w:r>
      <w:r w:rsidRPr="00D36F9D">
        <w:tab/>
      </w:r>
      <w:r w:rsidRPr="00D36F9D">
        <w:rPr>
          <w:rFonts w:eastAsia="宋体"/>
        </w:rPr>
        <w:t>Support</w:t>
      </w:r>
      <w:r w:rsidRPr="00D36F9D">
        <w:t xml:space="preserve"> of UEs in RRC_INACTIVE </w:t>
      </w:r>
      <w:proofErr w:type="gramStart"/>
      <w:r w:rsidRPr="00D36F9D">
        <w:t>state</w:t>
      </w:r>
      <w:r w:rsidRPr="00D36F9D">
        <w:rPr>
          <w:rFonts w:eastAsia="宋体"/>
        </w:rPr>
        <w:t>;</w:t>
      </w:r>
      <w:proofErr w:type="gramEnd"/>
    </w:p>
    <w:p w14:paraId="7B26754F" w14:textId="77777777" w:rsidR="00DA3609" w:rsidRPr="00D36F9D" w:rsidRDefault="00DA3609" w:rsidP="00DA3609">
      <w:pPr>
        <w:pStyle w:val="B1"/>
      </w:pPr>
      <w:r w:rsidRPr="00D36F9D">
        <w:t>-</w:t>
      </w:r>
      <w:r w:rsidRPr="00D36F9D">
        <w:rPr>
          <w:rFonts w:eastAsia="宋体"/>
        </w:rPr>
        <w:tab/>
      </w:r>
      <w:r w:rsidRPr="00D36F9D">
        <w:t xml:space="preserve">Distribution function for NAS </w:t>
      </w:r>
      <w:proofErr w:type="gramStart"/>
      <w:r w:rsidRPr="00D36F9D">
        <w:t>messages;</w:t>
      </w:r>
      <w:proofErr w:type="gramEnd"/>
    </w:p>
    <w:p w14:paraId="0D6F45D9" w14:textId="77777777" w:rsidR="00DA3609" w:rsidRPr="00D36F9D" w:rsidRDefault="00DA3609" w:rsidP="00DA3609">
      <w:pPr>
        <w:pStyle w:val="B1"/>
      </w:pPr>
      <w:r w:rsidRPr="00D36F9D">
        <w:t>-</w:t>
      </w:r>
      <w:r w:rsidRPr="00D36F9D">
        <w:tab/>
        <w:t xml:space="preserve">Radio access network </w:t>
      </w:r>
      <w:proofErr w:type="gramStart"/>
      <w:r w:rsidRPr="00D36F9D">
        <w:t>sharing;</w:t>
      </w:r>
      <w:proofErr w:type="gramEnd"/>
    </w:p>
    <w:p w14:paraId="00D749E9" w14:textId="77777777" w:rsidR="00DA3609" w:rsidRPr="00D36F9D" w:rsidRDefault="00DA3609" w:rsidP="00DA3609">
      <w:pPr>
        <w:pStyle w:val="B1"/>
      </w:pPr>
      <w:r w:rsidRPr="00D36F9D">
        <w:t>-</w:t>
      </w:r>
      <w:r w:rsidRPr="00D36F9D">
        <w:tab/>
        <w:t xml:space="preserve">Dual </w:t>
      </w:r>
      <w:proofErr w:type="gramStart"/>
      <w:r w:rsidRPr="00D36F9D">
        <w:t>Connectivity;</w:t>
      </w:r>
      <w:proofErr w:type="gramEnd"/>
    </w:p>
    <w:p w14:paraId="5E3B2C56" w14:textId="77777777" w:rsidR="00DA3609" w:rsidRPr="00D36F9D" w:rsidRDefault="00DA3609" w:rsidP="00DA3609">
      <w:pPr>
        <w:pStyle w:val="B1"/>
      </w:pPr>
      <w:r w:rsidRPr="00D36F9D">
        <w:t>-</w:t>
      </w:r>
      <w:r w:rsidRPr="00D36F9D">
        <w:tab/>
        <w:t>Tight interworking between NR and E-</w:t>
      </w:r>
      <w:proofErr w:type="gramStart"/>
      <w:r w:rsidRPr="00D36F9D">
        <w:t>UTRA;</w:t>
      </w:r>
      <w:proofErr w:type="gramEnd"/>
    </w:p>
    <w:p w14:paraId="1F20BE08" w14:textId="77777777" w:rsidR="00DA3609" w:rsidRPr="00D36F9D" w:rsidRDefault="00DA3609" w:rsidP="00DA3609">
      <w:pPr>
        <w:pStyle w:val="B1"/>
      </w:pPr>
      <w:r w:rsidRPr="00D36F9D">
        <w:rPr>
          <w:rFonts w:eastAsia="宋体"/>
        </w:rPr>
        <w:t>-</w:t>
      </w:r>
      <w:r w:rsidRPr="00D36F9D">
        <w:rPr>
          <w:rFonts w:eastAsia="宋体"/>
        </w:rPr>
        <w:tab/>
      </w:r>
      <w:r w:rsidRPr="00D36F9D">
        <w:t xml:space="preserve">Maintain security and radio configuration for </w:t>
      </w:r>
      <w:r w:rsidRPr="00D36F9D">
        <w:rPr>
          <w:rFonts w:eastAsia="宋体"/>
        </w:rPr>
        <w:t>User</w:t>
      </w:r>
      <w:r w:rsidRPr="00D36F9D">
        <w:t xml:space="preserve"> Plane </w:t>
      </w:r>
      <w:proofErr w:type="spellStart"/>
      <w:r w:rsidRPr="00D36F9D">
        <w:t>CIoT</w:t>
      </w:r>
      <w:proofErr w:type="spellEnd"/>
      <w:r w:rsidRPr="00D36F9D">
        <w:t xml:space="preserve"> 5GS Optimi</w:t>
      </w:r>
      <w:r w:rsidRPr="00D36F9D">
        <w:rPr>
          <w:rFonts w:eastAsia="宋体"/>
        </w:rPr>
        <w:t>s</w:t>
      </w:r>
      <w:r w:rsidRPr="00D36F9D">
        <w:t>ation.</w:t>
      </w:r>
    </w:p>
    <w:p w14:paraId="4626EF3B" w14:textId="77777777" w:rsidR="00DA3609" w:rsidRPr="00BF1D3B" w:rsidRDefault="00DA3609" w:rsidP="00DA3609">
      <w:pPr>
        <w:rPr>
          <w:rFonts w:eastAsia="宋体"/>
          <w:lang w:eastAsia="zh-CN"/>
        </w:rPr>
      </w:pPr>
      <w:r w:rsidRPr="4064C356">
        <w:rPr>
          <w:rFonts w:eastAsia="宋体"/>
          <w:lang w:eastAsia="zh-CN"/>
        </w:rPr>
        <w:t xml:space="preserve">Among the functions, the DC </w:t>
      </w:r>
      <w:r>
        <w:rPr>
          <w:rFonts w:eastAsia="宋体" w:hint="eastAsia"/>
          <w:lang w:eastAsia="zh-CN"/>
        </w:rPr>
        <w:t>was</w:t>
      </w:r>
      <w:r w:rsidRPr="4064C356">
        <w:rPr>
          <w:rFonts w:eastAsia="宋体"/>
          <w:lang w:eastAsia="zh-CN"/>
        </w:rPr>
        <w:t xml:space="preserve"> discussed without agreements. RAN plenary also agreed to </w:t>
      </w:r>
      <w:proofErr w:type="gramStart"/>
      <w:r w:rsidRPr="4064C356">
        <w:rPr>
          <w:rFonts w:eastAsia="宋体"/>
          <w:lang w:eastAsia="zh-CN"/>
        </w:rPr>
        <w:t>make a decision</w:t>
      </w:r>
      <w:proofErr w:type="gramEnd"/>
      <w:r w:rsidRPr="4064C356">
        <w:rPr>
          <w:rFonts w:eastAsia="宋体"/>
          <w:lang w:eastAsia="zh-CN"/>
        </w:rPr>
        <w:t xml:space="preserve"> on DC by September 2026. Therefore, these functions can be added later to avoid occupying too much time of technical study. For the tight interworking between different RATs and the UP </w:t>
      </w:r>
      <w:proofErr w:type="spellStart"/>
      <w:r w:rsidRPr="4064C356">
        <w:rPr>
          <w:rFonts w:eastAsia="宋体"/>
          <w:lang w:eastAsia="zh-CN"/>
        </w:rPr>
        <w:t>CIoT</w:t>
      </w:r>
      <w:proofErr w:type="spellEnd"/>
      <w:r w:rsidRPr="4064C356">
        <w:rPr>
          <w:rFonts w:eastAsia="宋体"/>
          <w:lang w:eastAsia="zh-CN"/>
        </w:rPr>
        <w:t xml:space="preserve"> optimization, there is no need to cover them at the very beginning.</w:t>
      </w:r>
      <w:r>
        <w:rPr>
          <w:rFonts w:eastAsia="宋体" w:hint="eastAsia"/>
          <w:lang w:eastAsia="zh-CN"/>
        </w:rPr>
        <w:t xml:space="preserve"> For NAS messages distribution, there may be some enhancements e.g., to support distributed NAS, which depends on SA2</w:t>
      </w:r>
      <w:r>
        <w:rPr>
          <w:rFonts w:eastAsia="宋体"/>
          <w:lang w:eastAsia="zh-CN"/>
        </w:rPr>
        <w:t>’</w:t>
      </w:r>
      <w:r>
        <w:rPr>
          <w:rFonts w:eastAsia="宋体" w:hint="eastAsia"/>
          <w:lang w:eastAsia="zh-CN"/>
        </w:rPr>
        <w:t>s discussion.</w:t>
      </w:r>
    </w:p>
    <w:p w14:paraId="5EB4785C" w14:textId="7A988087" w:rsidR="00DA3609" w:rsidRDefault="00DA3609" w:rsidP="00DA3609">
      <w:pPr>
        <w:rPr>
          <w:rFonts w:eastAsia="宋体"/>
          <w:b/>
          <w:bCs/>
          <w:lang w:eastAsia="zh-CN"/>
        </w:rPr>
      </w:pPr>
      <w:r w:rsidRPr="4064C356">
        <w:rPr>
          <w:rFonts w:eastAsia="宋体"/>
          <w:b/>
          <w:bCs/>
          <w:lang w:eastAsia="zh-CN"/>
        </w:rPr>
        <w:t xml:space="preserve">Proposal </w:t>
      </w:r>
      <w:r w:rsidR="00B90D69">
        <w:rPr>
          <w:rFonts w:eastAsia="宋体" w:hint="eastAsia"/>
          <w:b/>
          <w:bCs/>
          <w:lang w:eastAsia="zh-CN"/>
        </w:rPr>
        <w:t>6</w:t>
      </w:r>
      <w:r w:rsidRPr="4064C356">
        <w:rPr>
          <w:rFonts w:eastAsia="宋体"/>
          <w:b/>
          <w:bCs/>
          <w:lang w:eastAsia="zh-CN"/>
        </w:rPr>
        <w:t xml:space="preserve">: NR functions are considered as a reference to 6GR, while the DC, tight interworking between 6GR and other RAT (e.g. NR or </w:t>
      </w:r>
      <w:r w:rsidRPr="4064C356">
        <w:rPr>
          <w:rFonts w:eastAsia="宋体"/>
          <w:b/>
          <w:bCs/>
        </w:rPr>
        <w:t>E-UTRA</w:t>
      </w:r>
      <w:r w:rsidRPr="4064C356">
        <w:rPr>
          <w:rFonts w:eastAsia="宋体"/>
          <w:b/>
          <w:bCs/>
          <w:lang w:eastAsia="zh-CN"/>
        </w:rPr>
        <w:t xml:space="preserve">), and UP </w:t>
      </w:r>
      <w:proofErr w:type="spellStart"/>
      <w:r w:rsidRPr="4064C356">
        <w:rPr>
          <w:rFonts w:eastAsia="宋体"/>
          <w:b/>
          <w:bCs/>
          <w:lang w:eastAsia="zh-CN"/>
        </w:rPr>
        <w:t>CIoT</w:t>
      </w:r>
      <w:proofErr w:type="spellEnd"/>
      <w:r w:rsidRPr="4064C356">
        <w:rPr>
          <w:rFonts w:eastAsia="宋体"/>
          <w:b/>
          <w:bCs/>
          <w:lang w:eastAsia="zh-CN"/>
        </w:rPr>
        <w:t xml:space="preserve"> optimization are not considered at the beginning.</w:t>
      </w:r>
    </w:p>
    <w:p w14:paraId="4C7A37AA" w14:textId="77777777" w:rsidR="00DA3609" w:rsidRDefault="00DA3609" w:rsidP="00DA3609">
      <w:pPr>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ompared with the 5G RAN, the 6G RAN should support some new services, e.g., AI, sensing. </w:t>
      </w:r>
    </w:p>
    <w:p w14:paraId="07B65139" w14:textId="77777777" w:rsidR="00DA3609" w:rsidRDefault="00DA3609" w:rsidP="00DA3609">
      <w:pPr>
        <w:rPr>
          <w:rFonts w:eastAsiaTheme="minorEastAsia"/>
          <w:lang w:val="en-US" w:eastAsia="zh-CN"/>
        </w:rPr>
      </w:pPr>
      <w:r w:rsidRPr="007912AB">
        <w:rPr>
          <w:rFonts w:eastAsiaTheme="minorEastAsia"/>
          <w:lang w:val="en-US" w:eastAsia="zh-CN"/>
        </w:rPr>
        <w:t>It is highly probable that 6G-RAN nodes and devices will be equipped with AI-related capabilities.</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the AI service, it typically requires high computing demand to guarantee </w:t>
      </w:r>
      <w:proofErr w:type="gramStart"/>
      <w:r>
        <w:rPr>
          <w:rFonts w:eastAsiaTheme="minorEastAsia" w:hint="eastAsia"/>
          <w:lang w:val="en-US" w:eastAsia="zh-CN"/>
        </w:rPr>
        <w:t>the quality</w:t>
      </w:r>
      <w:proofErr w:type="gramEnd"/>
      <w:r>
        <w:rPr>
          <w:rFonts w:eastAsiaTheme="minorEastAsia" w:hint="eastAsia"/>
          <w:lang w:val="en-US" w:eastAsia="zh-CN"/>
        </w:rPr>
        <w:t xml:space="preserve">, low latency to support the real-time communication, and high security on the exposed AI data. </w:t>
      </w:r>
      <w:r>
        <w:rPr>
          <w:rFonts w:eastAsiaTheme="minorEastAsia"/>
          <w:lang w:val="en-US" w:eastAsia="zh-CN"/>
        </w:rPr>
        <w:t>T</w:t>
      </w:r>
      <w:r>
        <w:rPr>
          <w:rFonts w:eastAsiaTheme="minorEastAsia" w:hint="eastAsia"/>
          <w:lang w:val="en-US" w:eastAsia="zh-CN"/>
        </w:rPr>
        <w:t xml:space="preserve">o satisfy </w:t>
      </w:r>
      <w:r>
        <w:rPr>
          <w:rFonts w:eastAsiaTheme="minorEastAsia"/>
          <w:lang w:val="en-US" w:eastAsia="zh-CN"/>
        </w:rPr>
        <w:t>these</w:t>
      </w:r>
      <w:r>
        <w:rPr>
          <w:rFonts w:eastAsiaTheme="minorEastAsia" w:hint="eastAsia"/>
          <w:lang w:val="en-US" w:eastAsia="zh-CN"/>
        </w:rPr>
        <w:t xml:space="preserve"> requirements, the 6G RAN can provide new functions to support the AI services. </w:t>
      </w:r>
      <w:r>
        <w:rPr>
          <w:rFonts w:eastAsiaTheme="minorEastAsia"/>
          <w:lang w:val="en-US" w:eastAsia="zh-CN"/>
        </w:rPr>
        <w:t>F</w:t>
      </w:r>
      <w:r>
        <w:rPr>
          <w:rFonts w:eastAsiaTheme="minorEastAsia" w:hint="eastAsia"/>
          <w:lang w:val="en-US" w:eastAsia="zh-CN"/>
        </w:rPr>
        <w:t xml:space="preserve">or example, the new function supports </w:t>
      </w:r>
      <w:proofErr w:type="gramStart"/>
      <w:r>
        <w:rPr>
          <w:rFonts w:eastAsiaTheme="minorEastAsia" w:hint="eastAsia"/>
          <w:lang w:val="en-US" w:eastAsia="zh-CN"/>
        </w:rPr>
        <w:t>the AI</w:t>
      </w:r>
      <w:proofErr w:type="gramEnd"/>
      <w:r>
        <w:rPr>
          <w:rFonts w:eastAsiaTheme="minorEastAsia" w:hint="eastAsia"/>
          <w:lang w:val="en-US" w:eastAsia="zh-CN"/>
        </w:rPr>
        <w:t xml:space="preserve"> computing resource management, online AI model training, AI model inference, AI data collection and exposure, etc.</w:t>
      </w:r>
    </w:p>
    <w:p w14:paraId="7856B0B9" w14:textId="3BE81FEA" w:rsidR="00DA3609" w:rsidRDefault="00DA3609" w:rsidP="00DA3609">
      <w:pPr>
        <w:rPr>
          <w:rFonts w:eastAsiaTheme="minorEastAsia"/>
          <w:lang w:val="en-US" w:eastAsia="zh-CN"/>
        </w:rPr>
      </w:pPr>
      <w:r w:rsidRPr="00675140">
        <w:rPr>
          <w:rFonts w:eastAsia="宋体"/>
          <w:b/>
          <w:lang w:eastAsia="zh-CN"/>
        </w:rPr>
        <w:t xml:space="preserve">Proposal </w:t>
      </w:r>
      <w:r w:rsidR="00B90D69">
        <w:rPr>
          <w:rFonts w:eastAsia="宋体" w:hint="eastAsia"/>
          <w:b/>
          <w:lang w:eastAsia="zh-CN"/>
        </w:rPr>
        <w:t>7</w:t>
      </w:r>
      <w:r w:rsidRPr="00675140">
        <w:rPr>
          <w:rFonts w:eastAsia="宋体"/>
          <w:b/>
          <w:lang w:eastAsia="zh-CN"/>
        </w:rPr>
        <w:t xml:space="preserve">: </w:t>
      </w:r>
      <w:r>
        <w:rPr>
          <w:rFonts w:eastAsia="宋体" w:hint="eastAsia"/>
          <w:b/>
          <w:lang w:eastAsia="zh-CN"/>
        </w:rPr>
        <w:t>The 6G RAN architecture should support AI functions, e.g., computing resource management, model training, model inference, data collection and exposure.</w:t>
      </w:r>
    </w:p>
    <w:p w14:paraId="30C6B22D" w14:textId="77777777" w:rsidR="00DA3609" w:rsidRDefault="00DA3609" w:rsidP="00DA3609">
      <w:pPr>
        <w:rPr>
          <w:rFonts w:eastAsiaTheme="minorEastAsia"/>
          <w:lang w:val="en-US" w:eastAsia="zh-CN"/>
        </w:rPr>
      </w:pPr>
      <w:r w:rsidRPr="4107854F">
        <w:rPr>
          <w:rFonts w:eastAsiaTheme="minorEastAsia"/>
          <w:lang w:val="en-US" w:eastAsia="zh-CN"/>
        </w:rPr>
        <w:t xml:space="preserve">For the sensing service, it typically requires data privacy, low latency and flexible deployment (e.g., </w:t>
      </w:r>
      <w:r w:rsidRPr="4107854F">
        <w:rPr>
          <w:rFonts w:eastAsia="宋体"/>
          <w:lang w:val="en-US" w:eastAsia="zh-CN" w:bidi="ar"/>
        </w:rPr>
        <w:t>BS mono-static, BS-BS bi-static, BS-UE bi-static, UE-BS bi-static, UE mono-static and UE-UE bi-static</w:t>
      </w:r>
      <w:r w:rsidRPr="4107854F">
        <w:rPr>
          <w:rFonts w:eastAsiaTheme="minorEastAsia"/>
          <w:lang w:val="en-US" w:eastAsia="zh-CN"/>
        </w:rPr>
        <w:t xml:space="preserve">). To satisfy these requirements, </w:t>
      </w:r>
      <w:r w:rsidRPr="4107854F">
        <w:rPr>
          <w:rFonts w:eastAsiaTheme="minorEastAsia"/>
          <w:lang w:val="en-US" w:eastAsia="zh-CN"/>
        </w:rPr>
        <w:lastRenderedPageBreak/>
        <w:t xml:space="preserve">the 6G RAN can provide a new function to support the sensing service. For example, the new function supports the sensing </w:t>
      </w:r>
      <w:r>
        <w:rPr>
          <w:rFonts w:eastAsiaTheme="minorEastAsia" w:hint="eastAsia"/>
          <w:lang w:val="en-US" w:eastAsia="zh-CN"/>
        </w:rPr>
        <w:t>measurement configuration</w:t>
      </w:r>
      <w:r w:rsidRPr="4107854F">
        <w:rPr>
          <w:rFonts w:eastAsiaTheme="minorEastAsia"/>
          <w:lang w:val="en-US" w:eastAsia="zh-CN"/>
        </w:rPr>
        <w:t>, sensing data</w:t>
      </w:r>
      <w:r>
        <w:rPr>
          <w:rFonts w:eastAsiaTheme="minorEastAsia" w:hint="eastAsia"/>
          <w:lang w:val="en-US" w:eastAsia="zh-CN"/>
        </w:rPr>
        <w:t xml:space="preserve"> collection</w:t>
      </w:r>
      <w:r w:rsidRPr="4107854F">
        <w:rPr>
          <w:rFonts w:eastAsiaTheme="minorEastAsia"/>
          <w:lang w:val="en-US" w:eastAsia="zh-CN"/>
        </w:rPr>
        <w:t xml:space="preserve"> to obtain the cloud of points or sensing results, etc.</w:t>
      </w:r>
      <w:bookmarkStart w:id="10" w:name="OLE_LINK70"/>
    </w:p>
    <w:bookmarkEnd w:id="10"/>
    <w:p w14:paraId="51AE43AF" w14:textId="20F35553" w:rsidR="00DA3609" w:rsidRDefault="00DA3609" w:rsidP="00DA3609">
      <w:pPr>
        <w:rPr>
          <w:rFonts w:eastAsiaTheme="minorEastAsia"/>
          <w:lang w:val="en-US" w:eastAsia="zh-CN"/>
        </w:rPr>
      </w:pPr>
      <w:r w:rsidRPr="00675140">
        <w:rPr>
          <w:rFonts w:eastAsia="宋体"/>
          <w:b/>
          <w:lang w:eastAsia="zh-CN"/>
        </w:rPr>
        <w:t xml:space="preserve">Proposal </w:t>
      </w:r>
      <w:r w:rsidR="00B90D69">
        <w:rPr>
          <w:rFonts w:eastAsia="宋体" w:hint="eastAsia"/>
          <w:b/>
          <w:lang w:eastAsia="zh-CN"/>
        </w:rPr>
        <w:t>8</w:t>
      </w:r>
      <w:r w:rsidRPr="00675140">
        <w:rPr>
          <w:rFonts w:eastAsia="宋体"/>
          <w:b/>
          <w:lang w:eastAsia="zh-CN"/>
        </w:rPr>
        <w:t xml:space="preserve">: </w:t>
      </w:r>
      <w:r>
        <w:rPr>
          <w:rFonts w:eastAsia="宋体" w:hint="eastAsia"/>
          <w:b/>
          <w:lang w:eastAsia="zh-CN"/>
        </w:rPr>
        <w:t xml:space="preserve">The 6G RAN architecture should support sensing functions, e.g., sensing measurement </w:t>
      </w:r>
      <w:r w:rsidRPr="4C91276E">
        <w:rPr>
          <w:rFonts w:eastAsia="宋体"/>
          <w:b/>
          <w:bCs/>
          <w:lang w:eastAsia="zh-CN"/>
        </w:rPr>
        <w:t>configuration</w:t>
      </w:r>
      <w:r>
        <w:rPr>
          <w:rFonts w:eastAsia="宋体" w:hint="eastAsia"/>
          <w:b/>
          <w:lang w:eastAsia="zh-CN"/>
        </w:rPr>
        <w:t>, sensing data collection.</w:t>
      </w:r>
    </w:p>
    <w:p w14:paraId="25677A86" w14:textId="77777777" w:rsidR="00DA3609" w:rsidRDefault="00DA3609" w:rsidP="00DA3609">
      <w:pPr>
        <w:rPr>
          <w:rFonts w:eastAsiaTheme="minorEastAsia"/>
          <w:lang w:val="en-US" w:eastAsia="zh-CN"/>
        </w:rPr>
      </w:pPr>
      <w:r>
        <w:rPr>
          <w:rFonts w:eastAsiaTheme="minorEastAsia"/>
          <w:lang w:val="en-US" w:eastAsia="zh-CN"/>
        </w:rPr>
        <w:t>F</w:t>
      </w:r>
      <w:r>
        <w:rPr>
          <w:rFonts w:eastAsiaTheme="minorEastAsia" w:hint="eastAsia"/>
          <w:lang w:val="en-US" w:eastAsia="zh-CN"/>
        </w:rPr>
        <w:t>or these new RAN functions, there are two possible deployment options.</w:t>
      </w:r>
    </w:p>
    <w:p w14:paraId="0DD43A61" w14:textId="77777777" w:rsidR="00DA3609" w:rsidRPr="00D36F9D" w:rsidRDefault="00DA3609" w:rsidP="00DA3609">
      <w:pPr>
        <w:pStyle w:val="B1"/>
        <w:rPr>
          <w:lang w:eastAsia="zh-CN"/>
        </w:rPr>
      </w:pPr>
      <w:r w:rsidRPr="00D36F9D">
        <w:t>-</w:t>
      </w:r>
      <w:r w:rsidRPr="00D36F9D">
        <w:tab/>
      </w:r>
      <w:r>
        <w:rPr>
          <w:rFonts w:hint="eastAsia"/>
          <w:lang w:eastAsia="zh-CN"/>
        </w:rPr>
        <w:t xml:space="preserve">Option 1: New RAN functions are </w:t>
      </w:r>
      <w:r>
        <w:rPr>
          <w:lang w:eastAsia="zh-CN"/>
        </w:rPr>
        <w:t>integrated</w:t>
      </w:r>
      <w:r>
        <w:rPr>
          <w:rFonts w:hint="eastAsia"/>
          <w:lang w:eastAsia="zh-CN"/>
        </w:rPr>
        <w:t xml:space="preserve"> into 6G BS. With this option, the 6G BS provides the new RAN functions, and no new node in the 6G RAN is introduced. The benefit is to keep the 6G BS as a single point towards the 6G CN and other 6G BS, while the drawback is the low efficiency of </w:t>
      </w:r>
      <w:r>
        <w:rPr>
          <w:lang w:eastAsia="zh-CN"/>
        </w:rPr>
        <w:t>deployment</w:t>
      </w:r>
      <w:r>
        <w:rPr>
          <w:rFonts w:hint="eastAsia"/>
          <w:lang w:eastAsia="zh-CN"/>
        </w:rPr>
        <w:t xml:space="preserve"> and collaboration between different 6G BSs for support new services.  </w:t>
      </w:r>
    </w:p>
    <w:p w14:paraId="21D04A98" w14:textId="77777777" w:rsidR="00DA3609" w:rsidRDefault="00DA3609" w:rsidP="00DA3609">
      <w:pPr>
        <w:pStyle w:val="B1"/>
        <w:rPr>
          <w:lang w:eastAsia="zh-CN"/>
        </w:rPr>
      </w:pPr>
      <w:r w:rsidRPr="00D36F9D">
        <w:t>-</w:t>
      </w:r>
      <w:r w:rsidRPr="00D36F9D">
        <w:tab/>
      </w:r>
      <w:r>
        <w:rPr>
          <w:rFonts w:hint="eastAsia"/>
          <w:lang w:eastAsia="zh-CN"/>
        </w:rPr>
        <w:t xml:space="preserve">Option 2: The new RAN functions are deployed independently from the 6G BS providing communication service. With this option, one or more RAN nodes will be introduced in the 6G RAN architecture. </w:t>
      </w:r>
      <w:r>
        <w:rPr>
          <w:lang w:eastAsia="zh-CN"/>
        </w:rPr>
        <w:t>T</w:t>
      </w:r>
      <w:r>
        <w:rPr>
          <w:rFonts w:hint="eastAsia"/>
          <w:lang w:eastAsia="zh-CN"/>
        </w:rPr>
        <w:t xml:space="preserve">he benefit is a unified RAN node for easy deployment, while the drawback is to introduce new interface between the 6G BS and the new RAN node. </w:t>
      </w:r>
    </w:p>
    <w:p w14:paraId="4ECA7B44" w14:textId="23018FB7" w:rsidR="00DA3609" w:rsidRDefault="00DA3609" w:rsidP="00DA3609">
      <w:pPr>
        <w:rPr>
          <w:rFonts w:eastAsia="宋体"/>
          <w:b/>
          <w:lang w:eastAsia="zh-CN"/>
        </w:rPr>
      </w:pPr>
      <w:r w:rsidRPr="00675140">
        <w:rPr>
          <w:rFonts w:eastAsia="宋体"/>
          <w:b/>
          <w:lang w:eastAsia="zh-CN"/>
        </w:rPr>
        <w:t xml:space="preserve">Proposal </w:t>
      </w:r>
      <w:r w:rsidR="00B90D69">
        <w:rPr>
          <w:rFonts w:eastAsia="宋体" w:hint="eastAsia"/>
          <w:b/>
          <w:lang w:eastAsia="zh-CN"/>
        </w:rPr>
        <w:t>9</w:t>
      </w:r>
      <w:r w:rsidRPr="00675140">
        <w:rPr>
          <w:rFonts w:eastAsia="宋体"/>
          <w:b/>
          <w:lang w:eastAsia="zh-CN"/>
        </w:rPr>
        <w:t xml:space="preserve">: </w:t>
      </w:r>
      <w:r>
        <w:rPr>
          <w:rFonts w:eastAsia="宋体" w:hint="eastAsia"/>
          <w:b/>
          <w:lang w:eastAsia="zh-CN"/>
        </w:rPr>
        <w:t xml:space="preserve">RAN3 to discuss the following options to </w:t>
      </w:r>
      <w:r>
        <w:rPr>
          <w:rFonts w:eastAsia="宋体"/>
          <w:b/>
          <w:lang w:eastAsia="zh-CN"/>
        </w:rPr>
        <w:t>support</w:t>
      </w:r>
      <w:r>
        <w:rPr>
          <w:rFonts w:eastAsia="宋体" w:hint="eastAsia"/>
          <w:b/>
          <w:lang w:eastAsia="zh-CN"/>
        </w:rPr>
        <w:t xml:space="preserve"> the new RAN functions related to AI service and </w:t>
      </w:r>
      <w:r>
        <w:rPr>
          <w:rFonts w:eastAsia="宋体"/>
          <w:b/>
          <w:lang w:eastAsia="zh-CN"/>
        </w:rPr>
        <w:t>sensing</w:t>
      </w:r>
      <w:r>
        <w:rPr>
          <w:rFonts w:eastAsia="宋体" w:hint="eastAsia"/>
          <w:b/>
          <w:lang w:eastAsia="zh-CN"/>
        </w:rPr>
        <w:t xml:space="preserve"> service.</w:t>
      </w:r>
    </w:p>
    <w:p w14:paraId="48E7B592" w14:textId="77777777" w:rsidR="00DA3609" w:rsidRPr="00A00740" w:rsidRDefault="00DA3609" w:rsidP="00DA3609">
      <w:pPr>
        <w:ind w:firstLine="284"/>
        <w:rPr>
          <w:rFonts w:eastAsia="宋体"/>
          <w:b/>
          <w:bCs/>
          <w:lang w:eastAsia="zh-CN"/>
        </w:rPr>
      </w:pPr>
      <w:r w:rsidRPr="00A00740">
        <w:rPr>
          <w:rFonts w:eastAsia="宋体"/>
          <w:b/>
          <w:bCs/>
          <w:lang w:eastAsia="zh-CN"/>
        </w:rPr>
        <w:t>-</w:t>
      </w:r>
      <w:r w:rsidRPr="00A00740">
        <w:rPr>
          <w:rFonts w:eastAsia="宋体"/>
          <w:b/>
          <w:bCs/>
          <w:lang w:eastAsia="zh-CN"/>
        </w:rPr>
        <w:tab/>
      </w:r>
      <w:r>
        <w:rPr>
          <w:rFonts w:eastAsia="宋体" w:hint="eastAsia"/>
          <w:b/>
          <w:bCs/>
          <w:lang w:eastAsia="zh-CN"/>
        </w:rPr>
        <w:t xml:space="preserve">Option 1: </w:t>
      </w:r>
      <w:r>
        <w:rPr>
          <w:rFonts w:eastAsia="宋体" w:hint="eastAsia"/>
          <w:b/>
          <w:bCs/>
          <w:lang w:val="nb-NO" w:eastAsia="zh-CN"/>
        </w:rPr>
        <w:t>The 6G BS provides the new RAN functions.</w:t>
      </w:r>
    </w:p>
    <w:p w14:paraId="7C2D8205" w14:textId="77777777" w:rsidR="00DA3609" w:rsidRDefault="00DA3609" w:rsidP="00DA3609">
      <w:pPr>
        <w:ind w:firstLine="284"/>
        <w:rPr>
          <w:rFonts w:eastAsia="宋体"/>
          <w:b/>
          <w:bCs/>
          <w:lang w:val="nb-NO" w:eastAsia="zh-CN"/>
        </w:rPr>
      </w:pPr>
      <w:r w:rsidRPr="00A00740">
        <w:rPr>
          <w:rFonts w:eastAsia="宋体"/>
          <w:b/>
          <w:bCs/>
          <w:lang w:eastAsia="zh-CN"/>
        </w:rPr>
        <w:t>-</w:t>
      </w:r>
      <w:r w:rsidRPr="00A00740">
        <w:rPr>
          <w:rFonts w:eastAsia="宋体"/>
          <w:b/>
          <w:bCs/>
          <w:lang w:eastAsia="zh-CN"/>
        </w:rPr>
        <w:tab/>
      </w:r>
      <w:r>
        <w:rPr>
          <w:rFonts w:eastAsia="宋体" w:hint="eastAsia"/>
          <w:b/>
          <w:bCs/>
          <w:lang w:eastAsia="zh-CN"/>
        </w:rPr>
        <w:t xml:space="preserve">Option 2: </w:t>
      </w:r>
      <w:r>
        <w:rPr>
          <w:rFonts w:eastAsia="宋体" w:hint="eastAsia"/>
          <w:b/>
          <w:bCs/>
          <w:lang w:val="nb-NO" w:eastAsia="zh-CN"/>
        </w:rPr>
        <w:t>Introduce a node different from the 6G BS in the 6G RAN to provide the new RAN functions.</w:t>
      </w:r>
    </w:p>
    <w:p w14:paraId="2A9D8DCF" w14:textId="77777777" w:rsidR="00326166" w:rsidRPr="007D3E81" w:rsidRDefault="003E4051" w:rsidP="001A1F92">
      <w:pPr>
        <w:pStyle w:val="10"/>
        <w:rPr>
          <w:rFonts w:eastAsia="宋体"/>
          <w:lang w:eastAsia="zh-CN"/>
        </w:rPr>
      </w:pPr>
      <w:bookmarkStart w:id="11" w:name="_Toc423019950"/>
      <w:bookmarkStart w:id="12" w:name="_Toc423020279"/>
      <w:bookmarkStart w:id="13" w:name="_Toc423020296"/>
      <w:bookmarkEnd w:id="2"/>
      <w:bookmarkEnd w:id="3"/>
      <w:bookmarkEnd w:id="11"/>
      <w:bookmarkEnd w:id="12"/>
      <w:bookmarkEnd w:id="13"/>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2919910C" w14:textId="3FABA788" w:rsidR="00E56419" w:rsidRDefault="00E56419" w:rsidP="000A4C5A">
      <w:pPr>
        <w:rPr>
          <w:lang w:eastAsia="zh-CN"/>
        </w:rPr>
      </w:pPr>
      <w:r w:rsidRPr="00EF3372">
        <w:rPr>
          <w:rFonts w:eastAsia="宋体" w:hint="eastAsia"/>
          <w:b/>
          <w:u w:val="single"/>
          <w:lang w:eastAsia="zh-CN"/>
        </w:rPr>
        <w:t>Part 1: 6G RAN principles</w:t>
      </w:r>
    </w:p>
    <w:p w14:paraId="1DB07110" w14:textId="77777777" w:rsidR="0037359C" w:rsidRPr="00CF30B2" w:rsidRDefault="0037359C" w:rsidP="0037359C">
      <w:pPr>
        <w:rPr>
          <w:rFonts w:eastAsia="宋体"/>
          <w:b/>
          <w:lang w:eastAsia="zh-CN"/>
        </w:rPr>
      </w:pPr>
      <w:r w:rsidRPr="00675140">
        <w:rPr>
          <w:rFonts w:eastAsia="宋体"/>
          <w:b/>
          <w:lang w:eastAsia="zh-CN"/>
        </w:rPr>
        <w:t xml:space="preserve">Proposal </w:t>
      </w:r>
      <w:r>
        <w:rPr>
          <w:rFonts w:eastAsia="宋体" w:hint="eastAsia"/>
          <w:b/>
          <w:lang w:eastAsia="zh-CN"/>
        </w:rPr>
        <w:t>1</w:t>
      </w:r>
      <w:r w:rsidRPr="00675140">
        <w:rPr>
          <w:rFonts w:eastAsia="宋体"/>
          <w:b/>
          <w:lang w:eastAsia="zh-CN"/>
        </w:rPr>
        <w:t xml:space="preserve">: </w:t>
      </w:r>
      <w:r>
        <w:rPr>
          <w:rFonts w:eastAsia="宋体" w:hint="eastAsia"/>
          <w:b/>
          <w:lang w:eastAsia="zh-CN"/>
        </w:rPr>
        <w:t xml:space="preserve">The 6G RAN architecture shall allow independent </w:t>
      </w:r>
      <w:r>
        <w:rPr>
          <w:rFonts w:eastAsia="宋体"/>
          <w:b/>
          <w:lang w:eastAsia="zh-CN"/>
        </w:rPr>
        <w:t>evolution</w:t>
      </w:r>
      <w:r>
        <w:rPr>
          <w:rFonts w:eastAsia="宋体" w:hint="eastAsia"/>
          <w:b/>
          <w:lang w:eastAsia="zh-CN"/>
        </w:rPr>
        <w:t xml:space="preserve"> of </w:t>
      </w:r>
      <w:r>
        <w:rPr>
          <w:rFonts w:eastAsia="宋体"/>
          <w:b/>
          <w:lang w:eastAsia="zh-CN"/>
        </w:rPr>
        <w:t>both</w:t>
      </w:r>
      <w:r>
        <w:rPr>
          <w:rFonts w:eastAsia="宋体" w:hint="eastAsia"/>
          <w:b/>
          <w:lang w:eastAsia="zh-CN"/>
        </w:rPr>
        <w:t xml:space="preserve"> the RAN and the CN. </w:t>
      </w:r>
    </w:p>
    <w:p w14:paraId="1233B48C" w14:textId="77777777" w:rsidR="0037359C" w:rsidRDefault="0037359C" w:rsidP="0037359C">
      <w:pPr>
        <w:rPr>
          <w:rFonts w:eastAsia="宋体"/>
          <w:bCs/>
          <w:lang w:eastAsia="zh-CN"/>
        </w:rPr>
      </w:pPr>
      <w:r w:rsidRPr="00675140">
        <w:rPr>
          <w:rFonts w:eastAsia="宋体"/>
          <w:b/>
          <w:lang w:eastAsia="zh-CN"/>
        </w:rPr>
        <w:t xml:space="preserve">Proposal </w:t>
      </w:r>
      <w:r>
        <w:rPr>
          <w:rFonts w:eastAsia="宋体" w:hint="eastAsia"/>
          <w:b/>
          <w:lang w:eastAsia="zh-CN"/>
        </w:rPr>
        <w:t>2</w:t>
      </w:r>
      <w:r w:rsidRPr="00675140">
        <w:rPr>
          <w:rFonts w:eastAsia="宋体"/>
          <w:b/>
          <w:lang w:eastAsia="zh-CN"/>
        </w:rPr>
        <w:t>:</w:t>
      </w:r>
      <w:r w:rsidRPr="006C127A">
        <w:rPr>
          <w:rFonts w:eastAsia="宋体"/>
          <w:b/>
          <w:bCs/>
          <w:lang w:eastAsia="zh-CN"/>
        </w:rPr>
        <w:t xml:space="preserve"> </w:t>
      </w:r>
      <w:r w:rsidRPr="006C127A">
        <w:rPr>
          <w:b/>
          <w:bCs/>
          <w:lang w:eastAsia="zh-CN"/>
        </w:rPr>
        <w:t>The</w:t>
      </w:r>
      <w:r>
        <w:rPr>
          <w:rFonts w:hint="eastAsia"/>
          <w:b/>
          <w:bCs/>
          <w:lang w:eastAsia="zh-CN"/>
        </w:rPr>
        <w:t xml:space="preserve"> 6G</w:t>
      </w:r>
      <w:r w:rsidRPr="006C127A">
        <w:rPr>
          <w:b/>
          <w:bCs/>
          <w:lang w:eastAsia="zh-CN"/>
        </w:rPr>
        <w:t xml:space="preserve"> RAN architecture shall allow for </w:t>
      </w:r>
      <w:r w:rsidRPr="006C127A">
        <w:rPr>
          <w:b/>
          <w:bCs/>
          <w:lang w:val="nb-NO"/>
        </w:rPr>
        <w:t>deployment flexibility e.g. to host relevant RAN, CN and application functions close together at the edges of the network.</w:t>
      </w:r>
    </w:p>
    <w:p w14:paraId="2B64CE41" w14:textId="0ADAF6E3" w:rsidR="0037359C" w:rsidRPr="00B9174A" w:rsidRDefault="0037359C" w:rsidP="0037359C">
      <w:pPr>
        <w:rPr>
          <w:rFonts w:eastAsia="宋体"/>
          <w:b/>
          <w:lang w:eastAsia="zh-CN"/>
        </w:rPr>
      </w:pPr>
      <w:r w:rsidRPr="00B9174A">
        <w:rPr>
          <w:rFonts w:eastAsia="宋体" w:hint="eastAsia"/>
          <w:b/>
          <w:lang w:eastAsia="zh-CN"/>
        </w:rPr>
        <w:t xml:space="preserve">Proposal </w:t>
      </w:r>
      <w:r w:rsidR="00817958">
        <w:rPr>
          <w:rFonts w:eastAsia="宋体" w:hint="eastAsia"/>
          <w:b/>
          <w:lang w:eastAsia="zh-CN"/>
        </w:rPr>
        <w:t>3</w:t>
      </w:r>
      <w:r w:rsidRPr="00B9174A">
        <w:rPr>
          <w:rFonts w:eastAsia="宋体" w:hint="eastAsia"/>
          <w:b/>
          <w:lang w:eastAsia="zh-CN"/>
        </w:rPr>
        <w:t xml:space="preserve">: The 6G RAN architecture shall support automatic </w:t>
      </w:r>
      <w:r w:rsidRPr="00B9174A">
        <w:rPr>
          <w:rFonts w:eastAsia="宋体"/>
          <w:b/>
          <w:lang w:eastAsia="zh-CN"/>
        </w:rPr>
        <w:t xml:space="preserve">configuration and </w:t>
      </w:r>
      <w:r w:rsidRPr="00B9174A">
        <w:rPr>
          <w:rFonts w:eastAsia="宋体" w:hint="eastAsia"/>
          <w:b/>
          <w:lang w:eastAsia="zh-CN"/>
        </w:rPr>
        <w:t xml:space="preserve">optimization </w:t>
      </w:r>
      <w:r w:rsidRPr="00B9174A">
        <w:rPr>
          <w:rFonts w:eastAsia="宋体"/>
          <w:b/>
          <w:lang w:eastAsia="zh-CN"/>
        </w:rPr>
        <w:t>of the RAN, including ANR and collection of MDT data.</w:t>
      </w:r>
    </w:p>
    <w:p w14:paraId="536D847D" w14:textId="5D2595AE" w:rsidR="0037359C" w:rsidRDefault="0037359C" w:rsidP="0037359C">
      <w:pPr>
        <w:rPr>
          <w:rFonts w:eastAsia="宋体"/>
          <w:b/>
          <w:lang w:eastAsia="zh-CN"/>
        </w:rPr>
      </w:pPr>
      <w:r w:rsidRPr="005B67F1">
        <w:rPr>
          <w:rFonts w:eastAsia="宋体" w:hint="eastAsia"/>
          <w:b/>
          <w:lang w:eastAsia="zh-CN"/>
        </w:rPr>
        <w:t xml:space="preserve">Proposal </w:t>
      </w:r>
      <w:r w:rsidR="00597A1D">
        <w:rPr>
          <w:rFonts w:eastAsia="宋体" w:hint="eastAsia"/>
          <w:b/>
          <w:lang w:eastAsia="zh-CN"/>
        </w:rPr>
        <w:t>4</w:t>
      </w:r>
      <w:r w:rsidRPr="005B67F1">
        <w:rPr>
          <w:rFonts w:eastAsia="宋体" w:hint="eastAsia"/>
          <w:b/>
          <w:lang w:eastAsia="zh-CN"/>
        </w:rPr>
        <w:t>: The 6G RAN shall support both split and non-split RAN deployment scenarios.</w:t>
      </w:r>
    </w:p>
    <w:p w14:paraId="7C12D9F2" w14:textId="4FB52E6C" w:rsidR="0037359C" w:rsidRDefault="0037359C" w:rsidP="0037359C">
      <w:pPr>
        <w:rPr>
          <w:rFonts w:eastAsia="宋体"/>
          <w:b/>
          <w:lang w:eastAsia="zh-CN"/>
        </w:rPr>
      </w:pPr>
      <w:r w:rsidRPr="004E59EC">
        <w:rPr>
          <w:rFonts w:eastAsia="宋体" w:hint="eastAsia"/>
          <w:b/>
          <w:lang w:eastAsia="zh-CN"/>
        </w:rPr>
        <w:t xml:space="preserve">Proposal </w:t>
      </w:r>
      <w:r w:rsidR="00597A1D">
        <w:rPr>
          <w:rFonts w:eastAsia="宋体" w:hint="eastAsia"/>
          <w:b/>
          <w:lang w:eastAsia="zh-CN"/>
        </w:rPr>
        <w:t>5</w:t>
      </w:r>
      <w:r w:rsidRPr="004E59EC">
        <w:rPr>
          <w:rFonts w:eastAsia="宋体" w:hint="eastAsia"/>
          <w:b/>
          <w:lang w:eastAsia="zh-CN"/>
        </w:rPr>
        <w:t>: The 6G RAN shall allow independent evolution of both the radio network layer protocol and the transport network layer protocol.</w:t>
      </w:r>
    </w:p>
    <w:p w14:paraId="2B9E0BE7" w14:textId="77777777" w:rsidR="00597A1D" w:rsidRDefault="00597A1D" w:rsidP="00597A1D">
      <w:pPr>
        <w:rPr>
          <w:rFonts w:eastAsia="宋体"/>
          <w:b/>
          <w:u w:val="single"/>
          <w:lang w:eastAsia="zh-CN"/>
        </w:rPr>
      </w:pPr>
      <w:r w:rsidRPr="00432115">
        <w:rPr>
          <w:rFonts w:eastAsia="宋体" w:hint="eastAsia"/>
          <w:b/>
          <w:u w:val="single"/>
          <w:lang w:eastAsia="zh-CN"/>
        </w:rPr>
        <w:t>Part 2: 6G RAN functions</w:t>
      </w:r>
    </w:p>
    <w:p w14:paraId="278D1611" w14:textId="77777777" w:rsidR="00597A1D" w:rsidRDefault="00597A1D" w:rsidP="00597A1D">
      <w:pPr>
        <w:rPr>
          <w:rFonts w:eastAsia="宋体"/>
          <w:b/>
          <w:bCs/>
          <w:lang w:eastAsia="zh-CN"/>
        </w:rPr>
      </w:pPr>
      <w:r w:rsidRPr="4064C356">
        <w:rPr>
          <w:rFonts w:eastAsia="宋体"/>
          <w:b/>
          <w:bCs/>
          <w:lang w:eastAsia="zh-CN"/>
        </w:rPr>
        <w:t xml:space="preserve">Proposal </w:t>
      </w:r>
      <w:r>
        <w:rPr>
          <w:rFonts w:eastAsia="宋体" w:hint="eastAsia"/>
          <w:b/>
          <w:bCs/>
          <w:lang w:eastAsia="zh-CN"/>
        </w:rPr>
        <w:t>6</w:t>
      </w:r>
      <w:r w:rsidRPr="4064C356">
        <w:rPr>
          <w:rFonts w:eastAsia="宋体"/>
          <w:b/>
          <w:bCs/>
          <w:lang w:eastAsia="zh-CN"/>
        </w:rPr>
        <w:t xml:space="preserve">: NR functions are considered as a reference to 6GR, while the DC, tight interworking between 6GR and other RAT (e.g. NR or </w:t>
      </w:r>
      <w:r w:rsidRPr="4064C356">
        <w:rPr>
          <w:rFonts w:eastAsia="宋体"/>
          <w:b/>
          <w:bCs/>
        </w:rPr>
        <w:t>E-UTRA</w:t>
      </w:r>
      <w:r w:rsidRPr="4064C356">
        <w:rPr>
          <w:rFonts w:eastAsia="宋体"/>
          <w:b/>
          <w:bCs/>
          <w:lang w:eastAsia="zh-CN"/>
        </w:rPr>
        <w:t xml:space="preserve">), and UP </w:t>
      </w:r>
      <w:proofErr w:type="spellStart"/>
      <w:r w:rsidRPr="4064C356">
        <w:rPr>
          <w:rFonts w:eastAsia="宋体"/>
          <w:b/>
          <w:bCs/>
          <w:lang w:eastAsia="zh-CN"/>
        </w:rPr>
        <w:t>CIoT</w:t>
      </w:r>
      <w:proofErr w:type="spellEnd"/>
      <w:r w:rsidRPr="4064C356">
        <w:rPr>
          <w:rFonts w:eastAsia="宋体"/>
          <w:b/>
          <w:bCs/>
          <w:lang w:eastAsia="zh-CN"/>
        </w:rPr>
        <w:t xml:space="preserve"> optimization are not considered at the beginning.</w:t>
      </w:r>
    </w:p>
    <w:p w14:paraId="571BDE29" w14:textId="77777777" w:rsidR="00597A1D" w:rsidRDefault="00597A1D" w:rsidP="00597A1D">
      <w:pPr>
        <w:rPr>
          <w:rFonts w:eastAsiaTheme="minorEastAsia"/>
          <w:lang w:val="en-US" w:eastAsia="zh-CN"/>
        </w:rPr>
      </w:pPr>
      <w:r w:rsidRPr="00675140">
        <w:rPr>
          <w:rFonts w:eastAsia="宋体"/>
          <w:b/>
          <w:lang w:eastAsia="zh-CN"/>
        </w:rPr>
        <w:t xml:space="preserve">Proposal </w:t>
      </w:r>
      <w:r>
        <w:rPr>
          <w:rFonts w:eastAsia="宋体" w:hint="eastAsia"/>
          <w:b/>
          <w:lang w:eastAsia="zh-CN"/>
        </w:rPr>
        <w:t>7</w:t>
      </w:r>
      <w:r w:rsidRPr="00675140">
        <w:rPr>
          <w:rFonts w:eastAsia="宋体"/>
          <w:b/>
          <w:lang w:eastAsia="zh-CN"/>
        </w:rPr>
        <w:t xml:space="preserve">: </w:t>
      </w:r>
      <w:r>
        <w:rPr>
          <w:rFonts w:eastAsia="宋体" w:hint="eastAsia"/>
          <w:b/>
          <w:lang w:eastAsia="zh-CN"/>
        </w:rPr>
        <w:t>The 6G RAN architecture should support AI functions, e.g., computing resource management, model training, model inference, data collection and exposure.</w:t>
      </w:r>
    </w:p>
    <w:p w14:paraId="60F71F03" w14:textId="77777777" w:rsidR="00597A1D" w:rsidRDefault="00597A1D" w:rsidP="00597A1D">
      <w:pPr>
        <w:rPr>
          <w:rFonts w:eastAsiaTheme="minorEastAsia"/>
          <w:lang w:val="en-US" w:eastAsia="zh-CN"/>
        </w:rPr>
      </w:pPr>
      <w:r w:rsidRPr="00675140">
        <w:rPr>
          <w:rFonts w:eastAsia="宋体"/>
          <w:b/>
          <w:lang w:eastAsia="zh-CN"/>
        </w:rPr>
        <w:t xml:space="preserve">Proposal </w:t>
      </w:r>
      <w:r>
        <w:rPr>
          <w:rFonts w:eastAsia="宋体" w:hint="eastAsia"/>
          <w:b/>
          <w:lang w:eastAsia="zh-CN"/>
        </w:rPr>
        <w:t>8</w:t>
      </w:r>
      <w:r w:rsidRPr="00675140">
        <w:rPr>
          <w:rFonts w:eastAsia="宋体"/>
          <w:b/>
          <w:lang w:eastAsia="zh-CN"/>
        </w:rPr>
        <w:t xml:space="preserve">: </w:t>
      </w:r>
      <w:r>
        <w:rPr>
          <w:rFonts w:eastAsia="宋体" w:hint="eastAsia"/>
          <w:b/>
          <w:lang w:eastAsia="zh-CN"/>
        </w:rPr>
        <w:t xml:space="preserve">The 6G RAN architecture should support sensing functions, e.g., sensing measurement </w:t>
      </w:r>
      <w:r w:rsidRPr="4C91276E">
        <w:rPr>
          <w:rFonts w:eastAsia="宋体"/>
          <w:b/>
          <w:bCs/>
          <w:lang w:eastAsia="zh-CN"/>
        </w:rPr>
        <w:t>configuration</w:t>
      </w:r>
      <w:r>
        <w:rPr>
          <w:rFonts w:eastAsia="宋体" w:hint="eastAsia"/>
          <w:b/>
          <w:lang w:eastAsia="zh-CN"/>
        </w:rPr>
        <w:t>, sensing data collection.</w:t>
      </w:r>
    </w:p>
    <w:p w14:paraId="2A478031" w14:textId="77777777" w:rsidR="00597A1D" w:rsidRDefault="00597A1D" w:rsidP="00597A1D">
      <w:pPr>
        <w:rPr>
          <w:rFonts w:eastAsia="宋体"/>
          <w:b/>
          <w:lang w:eastAsia="zh-CN"/>
        </w:rPr>
      </w:pPr>
      <w:r w:rsidRPr="00675140">
        <w:rPr>
          <w:rFonts w:eastAsia="宋体"/>
          <w:b/>
          <w:lang w:eastAsia="zh-CN"/>
        </w:rPr>
        <w:t xml:space="preserve">Proposal </w:t>
      </w:r>
      <w:r>
        <w:rPr>
          <w:rFonts w:eastAsia="宋体" w:hint="eastAsia"/>
          <w:b/>
          <w:lang w:eastAsia="zh-CN"/>
        </w:rPr>
        <w:t>9</w:t>
      </w:r>
      <w:r w:rsidRPr="00675140">
        <w:rPr>
          <w:rFonts w:eastAsia="宋体"/>
          <w:b/>
          <w:lang w:eastAsia="zh-CN"/>
        </w:rPr>
        <w:t xml:space="preserve">: </w:t>
      </w:r>
      <w:r>
        <w:rPr>
          <w:rFonts w:eastAsia="宋体" w:hint="eastAsia"/>
          <w:b/>
          <w:lang w:eastAsia="zh-CN"/>
        </w:rPr>
        <w:t xml:space="preserve">RAN3 to discuss the following options to </w:t>
      </w:r>
      <w:r>
        <w:rPr>
          <w:rFonts w:eastAsia="宋体"/>
          <w:b/>
          <w:lang w:eastAsia="zh-CN"/>
        </w:rPr>
        <w:t>support</w:t>
      </w:r>
      <w:r>
        <w:rPr>
          <w:rFonts w:eastAsia="宋体" w:hint="eastAsia"/>
          <w:b/>
          <w:lang w:eastAsia="zh-CN"/>
        </w:rPr>
        <w:t xml:space="preserve"> the new RAN functions related to AI service and </w:t>
      </w:r>
      <w:r>
        <w:rPr>
          <w:rFonts w:eastAsia="宋体"/>
          <w:b/>
          <w:lang w:eastAsia="zh-CN"/>
        </w:rPr>
        <w:t>sensing</w:t>
      </w:r>
      <w:r>
        <w:rPr>
          <w:rFonts w:eastAsia="宋体" w:hint="eastAsia"/>
          <w:b/>
          <w:lang w:eastAsia="zh-CN"/>
        </w:rPr>
        <w:t xml:space="preserve"> service.</w:t>
      </w:r>
    </w:p>
    <w:p w14:paraId="140D9B77" w14:textId="77777777" w:rsidR="00597A1D" w:rsidRPr="00A00740" w:rsidRDefault="00597A1D" w:rsidP="00597A1D">
      <w:pPr>
        <w:ind w:firstLine="284"/>
        <w:rPr>
          <w:rFonts w:eastAsia="宋体"/>
          <w:b/>
          <w:bCs/>
          <w:lang w:eastAsia="zh-CN"/>
        </w:rPr>
      </w:pPr>
      <w:r w:rsidRPr="00A00740">
        <w:rPr>
          <w:rFonts w:eastAsia="宋体"/>
          <w:b/>
          <w:bCs/>
          <w:lang w:eastAsia="zh-CN"/>
        </w:rPr>
        <w:t>-</w:t>
      </w:r>
      <w:r w:rsidRPr="00A00740">
        <w:rPr>
          <w:rFonts w:eastAsia="宋体"/>
          <w:b/>
          <w:bCs/>
          <w:lang w:eastAsia="zh-CN"/>
        </w:rPr>
        <w:tab/>
      </w:r>
      <w:r>
        <w:rPr>
          <w:rFonts w:eastAsia="宋体" w:hint="eastAsia"/>
          <w:b/>
          <w:bCs/>
          <w:lang w:eastAsia="zh-CN"/>
        </w:rPr>
        <w:t xml:space="preserve">Option 1: </w:t>
      </w:r>
      <w:r>
        <w:rPr>
          <w:rFonts w:eastAsia="宋体" w:hint="eastAsia"/>
          <w:b/>
          <w:bCs/>
          <w:lang w:val="nb-NO" w:eastAsia="zh-CN"/>
        </w:rPr>
        <w:t>The 6G BS provides the new RAN functions.</w:t>
      </w:r>
    </w:p>
    <w:p w14:paraId="6911D887" w14:textId="77777777" w:rsidR="00597A1D" w:rsidRDefault="00597A1D" w:rsidP="00597A1D">
      <w:pPr>
        <w:ind w:firstLine="284"/>
        <w:rPr>
          <w:rFonts w:eastAsia="宋体"/>
          <w:b/>
          <w:bCs/>
          <w:lang w:val="nb-NO" w:eastAsia="zh-CN"/>
        </w:rPr>
      </w:pPr>
      <w:r w:rsidRPr="00A00740">
        <w:rPr>
          <w:rFonts w:eastAsia="宋体"/>
          <w:b/>
          <w:bCs/>
          <w:lang w:eastAsia="zh-CN"/>
        </w:rPr>
        <w:t>-</w:t>
      </w:r>
      <w:r w:rsidRPr="00A00740">
        <w:rPr>
          <w:rFonts w:eastAsia="宋体"/>
          <w:b/>
          <w:bCs/>
          <w:lang w:eastAsia="zh-CN"/>
        </w:rPr>
        <w:tab/>
      </w:r>
      <w:r>
        <w:rPr>
          <w:rFonts w:eastAsia="宋体" w:hint="eastAsia"/>
          <w:b/>
          <w:bCs/>
          <w:lang w:eastAsia="zh-CN"/>
        </w:rPr>
        <w:t xml:space="preserve">Option 2: </w:t>
      </w:r>
      <w:r>
        <w:rPr>
          <w:rFonts w:eastAsia="宋体" w:hint="eastAsia"/>
          <w:b/>
          <w:bCs/>
          <w:lang w:val="nb-NO" w:eastAsia="zh-CN"/>
        </w:rPr>
        <w:t>Introduce a node different from the 6G BS in the 6G RAN to provide the new RAN functions.</w:t>
      </w: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1"/>
    <w:p w14:paraId="3CA24A12" w14:textId="1EC1F3AE" w:rsidR="00E7471C" w:rsidRDefault="003C2789" w:rsidP="00F920BB">
      <w:pPr>
        <w:numPr>
          <w:ilvl w:val="0"/>
          <w:numId w:val="9"/>
        </w:numPr>
        <w:rPr>
          <w:lang w:eastAsia="zh-CN"/>
        </w:rPr>
      </w:pPr>
      <w:r>
        <w:rPr>
          <w:rFonts w:hint="eastAsia"/>
          <w:lang w:eastAsia="zh-CN"/>
        </w:rPr>
        <w:t>TR 38.760-3 v0.</w:t>
      </w:r>
      <w:r w:rsidR="005226E4">
        <w:rPr>
          <w:rFonts w:hint="eastAsia"/>
          <w:lang w:eastAsia="zh-CN"/>
        </w:rPr>
        <w:t>2</w:t>
      </w:r>
      <w:r>
        <w:rPr>
          <w:rFonts w:hint="eastAsia"/>
          <w:lang w:eastAsia="zh-CN"/>
        </w:rPr>
        <w:t>.0: Study on 6G radio RAN3 aspects.</w:t>
      </w:r>
    </w:p>
    <w:p w14:paraId="2F7CFB7E" w14:textId="21BEB5AE" w:rsidR="00B779E8" w:rsidRDefault="00B779E8" w:rsidP="00F920BB">
      <w:pPr>
        <w:numPr>
          <w:ilvl w:val="0"/>
          <w:numId w:val="9"/>
        </w:numPr>
        <w:rPr>
          <w:lang w:eastAsia="zh-CN"/>
        </w:rPr>
      </w:pPr>
      <w:r>
        <w:rPr>
          <w:rFonts w:hint="eastAsia"/>
          <w:lang w:eastAsia="zh-CN"/>
        </w:rPr>
        <w:t>TR 38.914 v0.3.0: Study on 6G scenarios and requirements.</w:t>
      </w:r>
    </w:p>
    <w:p w14:paraId="74E6BE80" w14:textId="77777777" w:rsidR="00D63D62" w:rsidRPr="00D63D62" w:rsidRDefault="00D63D62" w:rsidP="00D63D62">
      <w:pPr>
        <w:keepNext/>
        <w:keepLines/>
        <w:pBdr>
          <w:top w:val="single" w:sz="12" w:space="3" w:color="auto"/>
        </w:pBdr>
        <w:spacing w:before="240"/>
        <w:outlineLvl w:val="0"/>
        <w:rPr>
          <w:rFonts w:ascii="Arial" w:hAnsi="Arial"/>
          <w:sz w:val="36"/>
          <w:lang w:eastAsia="zh-CN"/>
        </w:rPr>
      </w:pPr>
      <w:r w:rsidRPr="00D63D62">
        <w:rPr>
          <w:rFonts w:ascii="Arial" w:hAnsi="Arial" w:hint="eastAsia"/>
          <w:sz w:val="36"/>
          <w:lang w:eastAsia="zh-CN"/>
        </w:rPr>
        <w:t>5</w:t>
      </w:r>
      <w:r w:rsidRPr="00D63D62">
        <w:rPr>
          <w:rFonts w:ascii="Arial" w:hAnsi="Arial"/>
          <w:sz w:val="36"/>
          <w:lang w:eastAsia="zh-CN"/>
        </w:rPr>
        <w:t>. Text Proposal</w:t>
      </w:r>
    </w:p>
    <w:p w14:paraId="597C0D6E" w14:textId="31D1ED61" w:rsidR="00D63D62" w:rsidRDefault="00D63D62" w:rsidP="00D63D62">
      <w:pPr>
        <w:rPr>
          <w:lang w:eastAsia="zh-CN"/>
        </w:rPr>
      </w:pPr>
      <w:proofErr w:type="spellStart"/>
      <w:r>
        <w:rPr>
          <w:rFonts w:hint="eastAsia"/>
          <w:lang w:eastAsia="zh-CN"/>
        </w:rPr>
        <w:t>pCR</w:t>
      </w:r>
      <w:proofErr w:type="spellEnd"/>
      <w:r>
        <w:rPr>
          <w:rFonts w:hint="eastAsia"/>
          <w:lang w:eastAsia="zh-CN"/>
        </w:rPr>
        <w:t xml:space="preserve"> </w:t>
      </w:r>
      <w:r w:rsidR="004B6828">
        <w:rPr>
          <w:rFonts w:hint="eastAsia"/>
          <w:lang w:eastAsia="zh-CN"/>
        </w:rPr>
        <w:t>for</w:t>
      </w:r>
      <w:r>
        <w:rPr>
          <w:rFonts w:hint="eastAsia"/>
          <w:lang w:eastAsia="zh-CN"/>
        </w:rPr>
        <w:t xml:space="preserve"> TR 38.760-3</w:t>
      </w:r>
      <w:r w:rsidR="004B6828">
        <w:rPr>
          <w:rFonts w:hint="eastAsia"/>
          <w:lang w:eastAsia="zh-CN"/>
        </w:rPr>
        <w:t>.</w:t>
      </w:r>
    </w:p>
    <w:p w14:paraId="258E32FB" w14:textId="77777777" w:rsidR="00D63D62" w:rsidRDefault="00D63D62" w:rsidP="00D63D62">
      <w:pPr>
        <w:rPr>
          <w:lang w:eastAsia="zh-CN"/>
        </w:rPr>
      </w:pPr>
    </w:p>
    <w:p w14:paraId="3A2A1393" w14:textId="0CB91E61" w:rsidR="00D63D62" w:rsidRDefault="00D63D62" w:rsidP="00D63D62">
      <w:pPr>
        <w:jc w:val="center"/>
        <w:rPr>
          <w:color w:val="FF0000"/>
        </w:rPr>
      </w:pPr>
      <w:r w:rsidRPr="006779A5">
        <w:rPr>
          <w:color w:val="FF0000"/>
        </w:rPr>
        <w:t>&lt;&lt;&lt;&lt;&lt;&lt;&lt;&lt;&lt;&lt;&lt;&lt;&lt;&lt;&lt;&lt;&lt;&lt;&lt;&lt; Start of Changes &gt;&gt;&gt;&gt;&gt;&gt;&gt;&gt;&gt;&gt;&gt;&gt;&gt;&gt;&gt;&gt;&gt;&gt;&gt;&gt;</w:t>
      </w:r>
    </w:p>
    <w:p w14:paraId="06B27D30" w14:textId="77777777" w:rsidR="00743644" w:rsidRDefault="00743644" w:rsidP="00743644">
      <w:pPr>
        <w:pStyle w:val="21"/>
      </w:pPr>
      <w:r>
        <w:t>5.1</w:t>
      </w:r>
      <w:r>
        <w:tab/>
        <w:t>General Principles</w:t>
      </w:r>
    </w:p>
    <w:p w14:paraId="08795EA0" w14:textId="77777777" w:rsidR="00743644" w:rsidRDefault="00743644" w:rsidP="00743644">
      <w:pPr>
        <w:rPr>
          <w:lang w:val="en-US"/>
        </w:rPr>
      </w:pPr>
      <w:r w:rsidRPr="00AF49FD">
        <w:rPr>
          <w:lang w:val="en-US"/>
        </w:rPr>
        <w:t>All requirements of TR 38.914 will serve as the basis for RAN3 architecture design principles.</w:t>
      </w:r>
    </w:p>
    <w:p w14:paraId="332FDED7" w14:textId="77777777" w:rsidR="00743644" w:rsidRDefault="00743644" w:rsidP="00743644">
      <w:pPr>
        <w:pStyle w:val="NO"/>
      </w:pPr>
      <w:r>
        <w:t>NOTE 1:</w:t>
      </w:r>
      <w:r>
        <w:tab/>
        <w:t>If needed, RAN3 will check with relevant working groups on issues concerning security and data privacy.</w:t>
      </w:r>
    </w:p>
    <w:p w14:paraId="4E84B938" w14:textId="77777777" w:rsidR="00743644" w:rsidRDefault="00743644" w:rsidP="00743644">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 xml:space="preserve">different implementations, e.g. virtualized, cloud-based or </w:t>
      </w:r>
      <w:r>
        <w:rPr>
          <w:rFonts w:cs="Calibri"/>
        </w:rPr>
        <w:t>dedicated hardware</w:t>
      </w:r>
      <w:r w:rsidRPr="006A47BF">
        <w:rPr>
          <w:rFonts w:cs="Calibri"/>
        </w:rPr>
        <w:t>.</w:t>
      </w:r>
    </w:p>
    <w:p w14:paraId="54C26E63" w14:textId="77777777" w:rsidR="00743644" w:rsidRPr="002F37AD" w:rsidRDefault="00743644" w:rsidP="00743644">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4211AC06" w14:textId="66480F7A" w:rsidR="00743644" w:rsidRDefault="00743644" w:rsidP="00743644">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ins w:id="14" w:author="Lenovo" w:date="2026-01-22T19:04:00Z" w16du:dateUtc="2026-01-22T11:04:00Z">
        <w:r w:rsidR="00AB6BA2">
          <w:rPr>
            <w:rFonts w:hint="eastAsia"/>
            <w:lang w:val="en-US" w:eastAsia="zh-CN"/>
          </w:rPr>
          <w:t>, including ANR and collection of MDT data</w:t>
        </w:r>
      </w:ins>
      <w:r w:rsidRPr="00775CEF">
        <w:rPr>
          <w:rFonts w:hint="eastAsia"/>
          <w:lang w:val="en-US"/>
        </w:rPr>
        <w:t>.</w:t>
      </w:r>
      <w:del w:id="15" w:author="Lenovo" w:date="2026-01-22T19:04:00Z" w16du:dateUtc="2026-01-22T11:04:00Z">
        <w:r w:rsidRPr="00775CEF" w:rsidDel="00AB6BA2">
          <w:rPr>
            <w:lang w:val="en-US"/>
          </w:rPr>
          <w:delText xml:space="preserve"> </w:delText>
        </w:r>
        <w:r w:rsidRPr="00775CEF" w:rsidDel="00AB6BA2">
          <w:rPr>
            <w:rFonts w:hint="eastAsia"/>
            <w:lang w:val="en-US"/>
          </w:rPr>
          <w:delText>FFS on which features should be recommended to be standardized from day1.</w:delText>
        </w:r>
      </w:del>
    </w:p>
    <w:p w14:paraId="3B0136C6" w14:textId="77777777" w:rsidR="00743644" w:rsidRDefault="00743644" w:rsidP="00743644">
      <w:r w:rsidRPr="00865572">
        <w:t>The RAN shall support adaptation of RAN resources allocation based on service characteristics awareness to meet specific service requirements.</w:t>
      </w:r>
    </w:p>
    <w:p w14:paraId="389F268B" w14:textId="77777777" w:rsidR="00743644" w:rsidRPr="00504AAD" w:rsidRDefault="00743644" w:rsidP="00743644">
      <w:r w:rsidRPr="00504AAD">
        <w:t xml:space="preserve">The RAN shall support recovery mechanisms to ensure accessibility and service continuity under RAN disruption conditions. </w:t>
      </w:r>
      <w:r>
        <w:t>[</w:t>
      </w:r>
      <w:r w:rsidRPr="00504AAD">
        <w:t>FFS on other conditions</w:t>
      </w:r>
      <w:r>
        <w:t>].</w:t>
      </w:r>
    </w:p>
    <w:p w14:paraId="4C966974" w14:textId="77777777" w:rsidR="00743644" w:rsidRPr="0009583D" w:rsidRDefault="00743644" w:rsidP="00743644">
      <w:r w:rsidRPr="0009583D">
        <w:t xml:space="preserve">The 6G RAN </w:t>
      </w:r>
      <w:r w:rsidRPr="0009583D">
        <w:rPr>
          <w:rFonts w:hint="eastAsia"/>
          <w:lang w:eastAsia="zh-CN"/>
        </w:rPr>
        <w:t>architecture</w:t>
      </w:r>
      <w:r w:rsidRPr="0009583D">
        <w:t xml:space="preserve"> supports data collection</w:t>
      </w:r>
      <w:r>
        <w:rPr>
          <w:rFonts w:hint="eastAsia"/>
          <w:lang w:eastAsia="zh-CN"/>
        </w:rPr>
        <w:t xml:space="preserve"> according to the following principles</w:t>
      </w:r>
      <w:r w:rsidRPr="0009583D">
        <w:rPr>
          <w:rFonts w:hint="eastAsia"/>
          <w:lang w:eastAsia="zh-CN"/>
        </w:rPr>
        <w:t>:</w:t>
      </w:r>
    </w:p>
    <w:p w14:paraId="41586181" w14:textId="77777777" w:rsidR="00743644" w:rsidRPr="0009583D" w:rsidRDefault="00743644" w:rsidP="00743644">
      <w:pPr>
        <w:pStyle w:val="B1"/>
      </w:pPr>
      <w:r>
        <w:rPr>
          <w:lang w:eastAsia="zh-CN"/>
        </w:rPr>
        <w:t>-</w:t>
      </w:r>
      <w:r>
        <w:rPr>
          <w:lang w:eastAsia="zh-CN"/>
        </w:rPr>
        <w:tab/>
      </w:r>
      <w:r w:rsidRPr="0009583D">
        <w:rPr>
          <w:rFonts w:hint="eastAsia"/>
          <w:lang w:eastAsia="zh-CN"/>
        </w:rPr>
        <w:t>R</w:t>
      </w:r>
      <w:r w:rsidRPr="0009583D">
        <w:t xml:space="preserve">eusability of collected data </w:t>
      </w:r>
      <w:r w:rsidRPr="0009583D">
        <w:rPr>
          <w:rFonts w:hint="eastAsia"/>
          <w:lang w:eastAsia="zh-CN"/>
        </w:rPr>
        <w:t>is supported</w:t>
      </w:r>
      <w:r w:rsidRPr="0009583D">
        <w:t>.</w:t>
      </w:r>
    </w:p>
    <w:p w14:paraId="76A16DF2" w14:textId="77777777" w:rsidR="00743644" w:rsidRPr="0009583D" w:rsidRDefault="00743644" w:rsidP="00743644">
      <w:pPr>
        <w:pStyle w:val="B1"/>
      </w:pPr>
      <w:r>
        <w:t>-</w:t>
      </w:r>
      <w:r>
        <w:tab/>
      </w:r>
      <w:r w:rsidRPr="0009583D">
        <w:t xml:space="preserve">Data collected or generated by the 6G RAN can be used by the RAN and it can be made available to other entities, </w:t>
      </w:r>
      <w:r>
        <w:rPr>
          <w:rFonts w:hint="eastAsia"/>
          <w:lang w:eastAsia="zh-CN"/>
        </w:rPr>
        <w:t>if</w:t>
      </w:r>
      <w:r w:rsidRPr="0009583D">
        <w:t xml:space="preserve"> needed. FFS </w:t>
      </w:r>
      <w:r w:rsidRPr="0009583D">
        <w:rPr>
          <w:rFonts w:hint="eastAsia"/>
          <w:lang w:eastAsia="zh-CN"/>
        </w:rPr>
        <w:t>which</w:t>
      </w:r>
      <w:r w:rsidRPr="0009583D">
        <w:t xml:space="preserve"> entities.</w:t>
      </w:r>
    </w:p>
    <w:p w14:paraId="2A03E62F" w14:textId="173EF9B2" w:rsidR="00743644" w:rsidRPr="0009583D" w:rsidRDefault="00743644" w:rsidP="00743644">
      <w:pPr>
        <w:pStyle w:val="B1"/>
      </w:pPr>
      <w:r>
        <w:t>-</w:t>
      </w:r>
      <w:r>
        <w:tab/>
      </w:r>
      <w:r w:rsidRPr="0009583D">
        <w:t xml:space="preserve">The 6G RAN can </w:t>
      </w:r>
      <w:r w:rsidRPr="0009583D">
        <w:rPr>
          <w:lang w:eastAsia="zh-CN"/>
        </w:rPr>
        <w:t xml:space="preserve">request </w:t>
      </w:r>
      <w:r w:rsidRPr="0009583D">
        <w:t>data</w:t>
      </w:r>
      <w:r w:rsidRPr="0009583D">
        <w:rPr>
          <w:rFonts w:hint="eastAsia"/>
          <w:lang w:eastAsia="zh-CN"/>
        </w:rPr>
        <w:t xml:space="preserve">, </w:t>
      </w:r>
      <w:r w:rsidRPr="0009583D">
        <w:t>and use the data</w:t>
      </w:r>
      <w:r w:rsidRPr="0009583D">
        <w:rPr>
          <w:rFonts w:hint="eastAsia"/>
          <w:lang w:val="en-US" w:eastAsia="zh-CN"/>
        </w:rPr>
        <w:t xml:space="preserve"> </w:t>
      </w:r>
      <w:r w:rsidRPr="0009583D">
        <w:t xml:space="preserve">collected </w:t>
      </w:r>
      <w:r w:rsidRPr="0009583D">
        <w:rPr>
          <w:rFonts w:hint="eastAsia"/>
          <w:lang w:val="en-US" w:eastAsia="zh-CN"/>
        </w:rPr>
        <w:t>from other entities</w:t>
      </w:r>
      <w:r w:rsidRPr="0009583D">
        <w:t xml:space="preserve">. FFS </w:t>
      </w:r>
      <w:r w:rsidRPr="0009583D">
        <w:rPr>
          <w:rFonts w:hint="eastAsia"/>
          <w:lang w:eastAsia="zh-CN"/>
        </w:rPr>
        <w:t xml:space="preserve">which </w:t>
      </w:r>
      <w:r w:rsidRPr="0009583D">
        <w:t>entities.</w:t>
      </w:r>
    </w:p>
    <w:p w14:paraId="72A269EB" w14:textId="39E41B29" w:rsidR="00743644" w:rsidRPr="0009583D" w:rsidRDefault="00743644" w:rsidP="00743644">
      <w:pPr>
        <w:pStyle w:val="NO"/>
      </w:pPr>
      <w:r w:rsidRPr="0009583D">
        <w:t>NOTE</w:t>
      </w:r>
      <w:r>
        <w:t xml:space="preserve"> 2</w:t>
      </w:r>
      <w:r w:rsidRPr="0009583D">
        <w:t>:</w:t>
      </w:r>
      <w:r w:rsidRPr="0009583D">
        <w:tab/>
        <w:t>The collection, storage and usage of data follow</w:t>
      </w:r>
      <w:del w:id="16" w:author="Lenovo" w:date="2026-01-22T19:05:00Z" w16du:dateUtc="2026-01-22T11:05:00Z">
        <w:r w:rsidRPr="00CC69B5" w:rsidDel="00986B6E">
          <w:rPr>
            <w:rFonts w:hint="eastAsia"/>
          </w:rPr>
          <w:delText>s</w:delText>
        </w:r>
      </w:del>
      <w:r w:rsidRPr="0009583D">
        <w:t xml:space="preserve"> the security principles which will be defined by relevant WGs.</w:t>
      </w:r>
    </w:p>
    <w:p w14:paraId="39A2F79F" w14:textId="140C006A" w:rsidR="00B5595D" w:rsidRDefault="00B054F5" w:rsidP="00B054F5">
      <w:pPr>
        <w:rPr>
          <w:ins w:id="17" w:author="Lenovo" w:date="2026-01-22T18:59:00Z" w16du:dateUtc="2026-01-22T10:59:00Z"/>
          <w:lang w:val="en-US" w:eastAsia="zh-CN"/>
        </w:rPr>
      </w:pPr>
      <w:ins w:id="18" w:author="Lenovo" w:date="2026-01-22T18:58:00Z" w16du:dateUtc="2026-01-22T10:58:00Z">
        <w:r w:rsidRPr="00B054F5">
          <w:rPr>
            <w:rFonts w:hint="eastAsia"/>
            <w:lang w:val="en-US"/>
          </w:rPr>
          <w:t xml:space="preserve">The </w:t>
        </w:r>
        <w:r>
          <w:rPr>
            <w:rFonts w:hint="eastAsia"/>
            <w:lang w:val="en-US" w:eastAsia="zh-CN"/>
          </w:rPr>
          <w:t xml:space="preserve">6G </w:t>
        </w:r>
      </w:ins>
      <w:ins w:id="19" w:author="Lenovo" w:date="2026-01-22T18:59:00Z" w16du:dateUtc="2026-01-22T10:59:00Z">
        <w:r>
          <w:rPr>
            <w:rFonts w:hint="eastAsia"/>
            <w:lang w:val="en-US" w:eastAsia="zh-CN"/>
          </w:rPr>
          <w:t>RAN architecture shall allow independent evolution of both the RAN and the CN.</w:t>
        </w:r>
      </w:ins>
    </w:p>
    <w:p w14:paraId="74103F8F" w14:textId="4D084395" w:rsidR="00B054F5" w:rsidRDefault="00B054F5" w:rsidP="00B054F5">
      <w:pPr>
        <w:rPr>
          <w:ins w:id="20" w:author="Lenovo" w:date="2026-01-22T19:00:00Z" w16du:dateUtc="2026-01-22T11:00:00Z"/>
          <w:lang w:val="en-US" w:eastAsia="zh-CN"/>
        </w:rPr>
      </w:pPr>
      <w:ins w:id="21" w:author="Lenovo" w:date="2026-01-22T18:59:00Z" w16du:dateUtc="2026-01-22T10:59:00Z">
        <w:r>
          <w:rPr>
            <w:lang w:val="en-US" w:eastAsia="zh-CN"/>
          </w:rPr>
          <w:t>T</w:t>
        </w:r>
        <w:r>
          <w:rPr>
            <w:rFonts w:hint="eastAsia"/>
            <w:lang w:val="en-US" w:eastAsia="zh-CN"/>
          </w:rPr>
          <w:t xml:space="preserve">he 6G RAN architecture shall allow for deployment flexibility to host </w:t>
        </w:r>
        <w:r>
          <w:rPr>
            <w:lang w:val="en-US" w:eastAsia="zh-CN"/>
          </w:rPr>
          <w:t>relevant</w:t>
        </w:r>
        <w:r>
          <w:rPr>
            <w:rFonts w:hint="eastAsia"/>
            <w:lang w:val="en-US" w:eastAsia="zh-CN"/>
          </w:rPr>
          <w:t xml:space="preserve"> RAN, CN and applicati</w:t>
        </w:r>
      </w:ins>
      <w:ins w:id="22" w:author="Lenovo" w:date="2026-01-22T19:00:00Z" w16du:dateUtc="2026-01-22T11:00:00Z">
        <w:r>
          <w:rPr>
            <w:rFonts w:hint="eastAsia"/>
            <w:lang w:val="en-US" w:eastAsia="zh-CN"/>
          </w:rPr>
          <w:t>on functions close together at the edges of the network.</w:t>
        </w:r>
      </w:ins>
    </w:p>
    <w:p w14:paraId="17185AA4" w14:textId="79358BD9" w:rsidR="00B054F5" w:rsidRDefault="00B054F5" w:rsidP="00B054F5">
      <w:pPr>
        <w:rPr>
          <w:ins w:id="23" w:author="Lenovo" w:date="2026-01-22T19:02:00Z" w16du:dateUtc="2026-01-22T11:02:00Z"/>
          <w:lang w:val="en-US" w:eastAsia="zh-CN"/>
        </w:rPr>
      </w:pPr>
      <w:ins w:id="24" w:author="Lenovo" w:date="2026-01-22T19:01:00Z" w16du:dateUtc="2026-01-22T11:01:00Z">
        <w:r>
          <w:rPr>
            <w:lang w:val="en-US" w:eastAsia="zh-CN"/>
          </w:rPr>
          <w:t>T</w:t>
        </w:r>
        <w:r>
          <w:rPr>
            <w:rFonts w:hint="eastAsia"/>
            <w:lang w:val="en-US" w:eastAsia="zh-CN"/>
          </w:rPr>
          <w:t xml:space="preserve">he 6G RAN </w:t>
        </w:r>
      </w:ins>
      <w:ins w:id="25" w:author="Lenovo" w:date="2026-01-22T19:02:00Z" w16du:dateUtc="2026-01-22T11:02:00Z">
        <w:r>
          <w:rPr>
            <w:rFonts w:hint="eastAsia"/>
            <w:lang w:val="en-US" w:eastAsia="zh-CN"/>
          </w:rPr>
          <w:t>shall support both split and non-split RAN deployment scenarios.</w:t>
        </w:r>
      </w:ins>
    </w:p>
    <w:p w14:paraId="1B6F3B68" w14:textId="37FAEA81" w:rsidR="00B054F5" w:rsidRPr="00B054F5" w:rsidRDefault="00B054F5" w:rsidP="00B054F5">
      <w:pPr>
        <w:rPr>
          <w:lang w:val="en-US" w:eastAsia="zh-CN"/>
        </w:rPr>
      </w:pPr>
      <w:ins w:id="26" w:author="Lenovo" w:date="2026-01-22T19:02:00Z" w16du:dateUtc="2026-01-22T11:02:00Z">
        <w:r>
          <w:rPr>
            <w:lang w:val="en-US" w:eastAsia="zh-CN"/>
          </w:rPr>
          <w:t>T</w:t>
        </w:r>
        <w:r>
          <w:rPr>
            <w:rFonts w:hint="eastAsia"/>
            <w:lang w:val="en-US" w:eastAsia="zh-CN"/>
          </w:rPr>
          <w:t xml:space="preserve">he 6G RAN shall </w:t>
        </w:r>
      </w:ins>
      <w:ins w:id="27" w:author="Lenovo" w:date="2026-01-22T19:03:00Z" w16du:dateUtc="2026-01-22T11:03:00Z">
        <w:r>
          <w:rPr>
            <w:rFonts w:hint="eastAsia"/>
            <w:lang w:val="en-US" w:eastAsia="zh-CN"/>
          </w:rPr>
          <w:t>allow independent evolution of both the radio network layer protocol and the transport network layer protocol.</w:t>
        </w:r>
      </w:ins>
    </w:p>
    <w:p w14:paraId="0CA6D669" w14:textId="77777777" w:rsidR="00D63D62" w:rsidRDefault="00D63D62" w:rsidP="00D63D62">
      <w:pPr>
        <w:jc w:val="center"/>
        <w:rPr>
          <w:color w:val="FF0000"/>
          <w:lang w:eastAsia="zh-CN"/>
        </w:rPr>
      </w:pPr>
    </w:p>
    <w:p w14:paraId="5556DE37" w14:textId="77777777" w:rsidR="00AD68BB" w:rsidRDefault="00AD68BB" w:rsidP="00D63D62">
      <w:pPr>
        <w:jc w:val="center"/>
        <w:rPr>
          <w:color w:val="FF0000"/>
          <w:lang w:eastAsia="zh-CN"/>
        </w:rPr>
      </w:pPr>
    </w:p>
    <w:p w14:paraId="5A6ADB2A" w14:textId="65A47F9D" w:rsidR="00AD68BB" w:rsidRDefault="00AD68BB" w:rsidP="00D63D62">
      <w:pPr>
        <w:jc w:val="center"/>
        <w:rPr>
          <w:color w:val="FF0000"/>
          <w:lang w:eastAsia="zh-CN"/>
        </w:rPr>
      </w:pPr>
      <w:r w:rsidRPr="006779A5">
        <w:rPr>
          <w:color w:val="FF0000"/>
        </w:rPr>
        <w:t xml:space="preserve">&lt;&lt;&lt;&lt;&lt;&lt;&lt;&lt;&lt;&lt;&lt;&lt;&lt;&lt;&lt;&lt;&lt;&lt;&lt;&lt; </w:t>
      </w:r>
      <w:r>
        <w:rPr>
          <w:rFonts w:hint="eastAsia"/>
          <w:color w:val="FF0000"/>
          <w:lang w:eastAsia="zh-CN"/>
        </w:rPr>
        <w:t>Next Change</w:t>
      </w:r>
      <w:r w:rsidRPr="006779A5">
        <w:rPr>
          <w:color w:val="FF0000"/>
        </w:rPr>
        <w:t xml:space="preserve"> &gt;&gt;&gt;&gt;&gt;&gt;&gt;&gt;&gt;&gt;&gt;&gt;&gt;&gt;&gt;&gt;&gt;&gt;&gt;&gt;</w:t>
      </w:r>
    </w:p>
    <w:p w14:paraId="105FB17A" w14:textId="77777777" w:rsidR="00AD68BB" w:rsidRDefault="00AD68BB" w:rsidP="00D63D62">
      <w:pPr>
        <w:jc w:val="center"/>
        <w:rPr>
          <w:color w:val="FF0000"/>
          <w:lang w:eastAsia="zh-CN"/>
        </w:rPr>
      </w:pPr>
    </w:p>
    <w:p w14:paraId="0974A726" w14:textId="77777777" w:rsidR="00F56BE9" w:rsidRDefault="00F56BE9" w:rsidP="00F56BE9">
      <w:pPr>
        <w:pStyle w:val="3"/>
      </w:pPr>
      <w:bookmarkStart w:id="28" w:name="_Toc214968871"/>
      <w:r>
        <w:t>5.3.2</w:t>
      </w:r>
      <w:r>
        <w:tab/>
        <w:t>RAN Functions</w:t>
      </w:r>
      <w:bookmarkEnd w:id="28"/>
    </w:p>
    <w:p w14:paraId="5B3D251C" w14:textId="7B83113D" w:rsidR="00F56BE9" w:rsidRPr="00CD68E5" w:rsidRDefault="00F56BE9" w:rsidP="00F56BE9">
      <w:pPr>
        <w:rPr>
          <w:rFonts w:eastAsia="宋体"/>
          <w:i/>
          <w:iCs/>
          <w:color w:val="FF0000"/>
          <w:lang w:val="en-US" w:eastAsia="zh-CN"/>
        </w:rPr>
      </w:pPr>
      <w:del w:id="29" w:author="Lenovo" w:date="2026-01-23T17:06:00Z" w16du:dateUtc="2026-01-23T09:06:00Z">
        <w:r w:rsidRPr="00CD68E5" w:rsidDel="00695BE2">
          <w:rPr>
            <w:i/>
            <w:iCs/>
            <w:color w:val="FF0000"/>
          </w:rPr>
          <w:delText>The aim of this section is to describe the functions supported in RAN</w:delText>
        </w:r>
        <w:r w:rsidRPr="00CD68E5" w:rsidDel="00695BE2">
          <w:rPr>
            <w:rFonts w:eastAsia="宋体" w:hint="eastAsia"/>
            <w:i/>
            <w:iCs/>
            <w:color w:val="FF0000"/>
            <w:lang w:val="en-US" w:eastAsia="zh-CN"/>
          </w:rPr>
          <w:delText>.</w:delText>
        </w:r>
      </w:del>
    </w:p>
    <w:p w14:paraId="464B806D" w14:textId="77777777" w:rsidR="005E7C71" w:rsidRPr="00A1290D" w:rsidRDefault="005E7C71" w:rsidP="005E7C71">
      <w:pPr>
        <w:rPr>
          <w:ins w:id="30" w:author="Lenovo" w:date="2026-01-23T17:05:00Z" w16du:dateUtc="2026-01-23T09:05:00Z"/>
          <w:b/>
          <w:bCs/>
          <w:lang w:eastAsia="zh-CN"/>
        </w:rPr>
      </w:pPr>
      <w:ins w:id="31" w:author="Lenovo" w:date="2026-01-23T17:05:00Z" w16du:dateUtc="2026-01-23T09:05:00Z">
        <w:r w:rsidRPr="00A1290D">
          <w:rPr>
            <w:rFonts w:hint="eastAsia"/>
            <w:b/>
            <w:bCs/>
            <w:lang w:eastAsia="zh-CN"/>
          </w:rPr>
          <w:t xml:space="preserve">Functions </w:t>
        </w:r>
        <w:proofErr w:type="gramStart"/>
        <w:r w:rsidRPr="00A1290D">
          <w:rPr>
            <w:rFonts w:hint="eastAsia"/>
            <w:b/>
            <w:bCs/>
            <w:lang w:eastAsia="zh-CN"/>
          </w:rPr>
          <w:t>similar to</w:t>
        </w:r>
        <w:proofErr w:type="gramEnd"/>
        <w:r w:rsidRPr="00A1290D">
          <w:rPr>
            <w:rFonts w:hint="eastAsia"/>
            <w:b/>
            <w:bCs/>
            <w:lang w:eastAsia="zh-CN"/>
          </w:rPr>
          <w:t xml:space="preserve"> NR as listed in TS 38.300:</w:t>
        </w:r>
      </w:ins>
    </w:p>
    <w:p w14:paraId="598AB86D" w14:textId="77777777" w:rsidR="005E7C71" w:rsidRPr="00D36F9D" w:rsidRDefault="005E7C71" w:rsidP="005E7C71">
      <w:pPr>
        <w:pStyle w:val="B1"/>
        <w:rPr>
          <w:ins w:id="32" w:author="Lenovo" w:date="2026-01-23T17:05:00Z" w16du:dateUtc="2026-01-23T09:05:00Z"/>
        </w:rPr>
      </w:pPr>
      <w:ins w:id="33" w:author="Lenovo" w:date="2026-01-23T17:05:00Z" w16du:dateUtc="2026-01-23T09:05:00Z">
        <w:r w:rsidRPr="00D36F9D">
          <w:t>-</w:t>
        </w:r>
        <w:r w:rsidRPr="00D36F9D">
          <w:tab/>
          <w:t>Functions for Radio Resource Management: Radio Bearer Control, Radio Admission Control, Connection Mobility Control, Dynamic allocation of resources to UEs in uplink</w:t>
        </w:r>
        <w:r>
          <w:rPr>
            <w:rFonts w:hint="eastAsia"/>
            <w:lang w:eastAsia="zh-CN"/>
          </w:rPr>
          <w:t xml:space="preserve"> and</w:t>
        </w:r>
        <w:r w:rsidRPr="00D36F9D">
          <w:t xml:space="preserve"> </w:t>
        </w:r>
        <w:proofErr w:type="gramStart"/>
        <w:r w:rsidRPr="00D36F9D">
          <w:t>downlink;</w:t>
        </w:r>
        <w:proofErr w:type="gramEnd"/>
      </w:ins>
    </w:p>
    <w:p w14:paraId="39D21DD7" w14:textId="77777777" w:rsidR="005E7C71" w:rsidRPr="00D36F9D" w:rsidRDefault="005E7C71" w:rsidP="005E7C71">
      <w:pPr>
        <w:pStyle w:val="B1"/>
        <w:rPr>
          <w:ins w:id="34" w:author="Lenovo" w:date="2026-01-23T17:05:00Z" w16du:dateUtc="2026-01-23T09:05:00Z"/>
        </w:rPr>
      </w:pPr>
      <w:ins w:id="35" w:author="Lenovo" w:date="2026-01-23T17:05:00Z" w16du:dateUtc="2026-01-23T09:05:00Z">
        <w:r w:rsidRPr="00D36F9D">
          <w:t>-</w:t>
        </w:r>
        <w:r w:rsidRPr="00D36F9D">
          <w:tab/>
          <w:t xml:space="preserve">IP and Ethernet header compression, uplink data decompression, encryption and integrity protection of </w:t>
        </w:r>
        <w:proofErr w:type="gramStart"/>
        <w:r w:rsidRPr="00D36F9D">
          <w:t>data;</w:t>
        </w:r>
        <w:proofErr w:type="gramEnd"/>
      </w:ins>
    </w:p>
    <w:p w14:paraId="4CCF9EB1" w14:textId="3FE8BFF5" w:rsidR="005E7C71" w:rsidRPr="00D36F9D" w:rsidRDefault="005E7C71" w:rsidP="005E7C71">
      <w:pPr>
        <w:pStyle w:val="B1"/>
        <w:rPr>
          <w:ins w:id="36" w:author="Lenovo" w:date="2026-01-23T17:05:00Z" w16du:dateUtc="2026-01-23T09:05:00Z"/>
        </w:rPr>
      </w:pPr>
      <w:ins w:id="37" w:author="Lenovo" w:date="2026-01-23T17:05:00Z" w16du:dateUtc="2026-01-23T09:05:00Z">
        <w:r w:rsidRPr="00D36F9D">
          <w:t>-</w:t>
        </w:r>
        <w:r w:rsidRPr="00D36F9D">
          <w:tab/>
          <w:t xml:space="preserve">Selection of </w:t>
        </w:r>
        <w:r>
          <w:rPr>
            <w:rFonts w:hint="eastAsia"/>
            <w:lang w:eastAsia="zh-CN"/>
          </w:rPr>
          <w:t>CN node</w:t>
        </w:r>
        <w:r w:rsidRPr="00D36F9D">
          <w:t xml:space="preserve"> at UE attachment when no routing to </w:t>
        </w:r>
        <w:r>
          <w:rPr>
            <w:rFonts w:hint="eastAsia"/>
            <w:lang w:eastAsia="zh-CN"/>
          </w:rPr>
          <w:t>a CN node</w:t>
        </w:r>
        <w:r w:rsidRPr="00D36F9D">
          <w:t xml:space="preserve"> can be determined from the information provided by the </w:t>
        </w:r>
        <w:proofErr w:type="gramStart"/>
        <w:r w:rsidRPr="00D36F9D">
          <w:t>UE;</w:t>
        </w:r>
        <w:proofErr w:type="gramEnd"/>
      </w:ins>
    </w:p>
    <w:p w14:paraId="5407C11E" w14:textId="6008B852" w:rsidR="005E7C71" w:rsidRPr="00D36F9D" w:rsidRDefault="005E7C71" w:rsidP="005E7C71">
      <w:pPr>
        <w:pStyle w:val="B1"/>
        <w:rPr>
          <w:ins w:id="38" w:author="Lenovo" w:date="2026-01-23T17:05:00Z" w16du:dateUtc="2026-01-23T09:05:00Z"/>
        </w:rPr>
      </w:pPr>
      <w:ins w:id="39" w:author="Lenovo" w:date="2026-01-23T17:05:00Z" w16du:dateUtc="2026-01-23T09:05:00Z">
        <w:r w:rsidRPr="00D36F9D">
          <w:t>-</w:t>
        </w:r>
        <w:r w:rsidRPr="00D36F9D">
          <w:tab/>
          <w:t xml:space="preserve">Routing of User Plane data towards </w:t>
        </w:r>
        <w:proofErr w:type="gramStart"/>
        <w:r>
          <w:rPr>
            <w:rFonts w:hint="eastAsia"/>
            <w:lang w:eastAsia="zh-CN"/>
          </w:rPr>
          <w:t>CN</w:t>
        </w:r>
        <w:r w:rsidRPr="00D36F9D">
          <w:t>;</w:t>
        </w:r>
        <w:proofErr w:type="gramEnd"/>
      </w:ins>
    </w:p>
    <w:p w14:paraId="48888D6A" w14:textId="0708E2A6" w:rsidR="005E7C71" w:rsidRPr="00D36F9D" w:rsidRDefault="005E7C71" w:rsidP="005E7C71">
      <w:pPr>
        <w:pStyle w:val="B1"/>
        <w:rPr>
          <w:ins w:id="40" w:author="Lenovo" w:date="2026-01-23T17:05:00Z" w16du:dateUtc="2026-01-23T09:05:00Z"/>
        </w:rPr>
      </w:pPr>
      <w:ins w:id="41" w:author="Lenovo" w:date="2026-01-23T17:05:00Z" w16du:dateUtc="2026-01-23T09:05:00Z">
        <w:r w:rsidRPr="00D36F9D">
          <w:t>-</w:t>
        </w:r>
        <w:r w:rsidRPr="00D36F9D">
          <w:tab/>
          <w:t xml:space="preserve">Routing of Control Plane information towards </w:t>
        </w:r>
        <w:proofErr w:type="gramStart"/>
        <w:r>
          <w:rPr>
            <w:rFonts w:hint="eastAsia"/>
            <w:lang w:eastAsia="zh-CN"/>
          </w:rPr>
          <w:t>CN</w:t>
        </w:r>
        <w:r w:rsidRPr="00D36F9D">
          <w:t>;</w:t>
        </w:r>
        <w:proofErr w:type="gramEnd"/>
      </w:ins>
    </w:p>
    <w:p w14:paraId="39A5FC77" w14:textId="77777777" w:rsidR="005E7C71" w:rsidRPr="00D36F9D" w:rsidRDefault="005E7C71" w:rsidP="005E7C71">
      <w:pPr>
        <w:pStyle w:val="B1"/>
        <w:rPr>
          <w:ins w:id="42" w:author="Lenovo" w:date="2026-01-23T17:05:00Z" w16du:dateUtc="2026-01-23T09:05:00Z"/>
        </w:rPr>
      </w:pPr>
      <w:ins w:id="43" w:author="Lenovo" w:date="2026-01-23T17:05:00Z" w16du:dateUtc="2026-01-23T09:05:00Z">
        <w:r w:rsidRPr="00D36F9D">
          <w:t>-</w:t>
        </w:r>
        <w:r w:rsidRPr="00D36F9D">
          <w:tab/>
          <w:t xml:space="preserve">Connection setup and </w:t>
        </w:r>
        <w:proofErr w:type="gramStart"/>
        <w:r w:rsidRPr="00D36F9D">
          <w:t>release;</w:t>
        </w:r>
        <w:proofErr w:type="gramEnd"/>
      </w:ins>
    </w:p>
    <w:p w14:paraId="2FD33CB8" w14:textId="77777777" w:rsidR="005E7C71" w:rsidRPr="00D36F9D" w:rsidRDefault="005E7C71" w:rsidP="005E7C71">
      <w:pPr>
        <w:pStyle w:val="B1"/>
        <w:rPr>
          <w:ins w:id="44" w:author="Lenovo" w:date="2026-01-23T17:05:00Z" w16du:dateUtc="2026-01-23T09:05:00Z"/>
        </w:rPr>
      </w:pPr>
      <w:ins w:id="45" w:author="Lenovo" w:date="2026-01-23T17:05:00Z" w16du:dateUtc="2026-01-23T09:05:00Z">
        <w:r w:rsidRPr="00D36F9D">
          <w:t>-</w:t>
        </w:r>
        <w:r w:rsidRPr="00D36F9D">
          <w:tab/>
          <w:t xml:space="preserve">Scheduling and transmission of paging </w:t>
        </w:r>
        <w:proofErr w:type="gramStart"/>
        <w:r w:rsidRPr="00D36F9D">
          <w:t>messages;</w:t>
        </w:r>
        <w:proofErr w:type="gramEnd"/>
      </w:ins>
    </w:p>
    <w:p w14:paraId="55CD305D" w14:textId="77777777" w:rsidR="005E7C71" w:rsidRPr="00D36F9D" w:rsidRDefault="005E7C71" w:rsidP="005E7C71">
      <w:pPr>
        <w:pStyle w:val="B1"/>
        <w:rPr>
          <w:ins w:id="46" w:author="Lenovo" w:date="2026-01-23T17:05:00Z" w16du:dateUtc="2026-01-23T09:05:00Z"/>
        </w:rPr>
      </w:pPr>
      <w:ins w:id="47" w:author="Lenovo" w:date="2026-01-23T17:05:00Z" w16du:dateUtc="2026-01-23T09:05:00Z">
        <w:r w:rsidRPr="00D36F9D">
          <w:t>-</w:t>
        </w:r>
        <w:r w:rsidRPr="00D36F9D">
          <w:tab/>
          <w:t xml:space="preserve">Scheduling and transmission of system broadcast </w:t>
        </w:r>
        <w:proofErr w:type="gramStart"/>
        <w:r w:rsidRPr="00D36F9D">
          <w:t>information;</w:t>
        </w:r>
        <w:proofErr w:type="gramEnd"/>
      </w:ins>
    </w:p>
    <w:p w14:paraId="3BC5519A" w14:textId="77777777" w:rsidR="005E7C71" w:rsidRPr="00D36F9D" w:rsidRDefault="005E7C71" w:rsidP="005E7C71">
      <w:pPr>
        <w:pStyle w:val="B1"/>
        <w:rPr>
          <w:ins w:id="48" w:author="Lenovo" w:date="2026-01-23T17:05:00Z" w16du:dateUtc="2026-01-23T09:05:00Z"/>
        </w:rPr>
      </w:pPr>
      <w:ins w:id="49" w:author="Lenovo" w:date="2026-01-23T17:05:00Z" w16du:dateUtc="2026-01-23T09:05:00Z">
        <w:r w:rsidRPr="00D36F9D">
          <w:t>-</w:t>
        </w:r>
        <w:r w:rsidRPr="00D36F9D">
          <w:tab/>
          <w:t xml:space="preserve">Measurement and measurement reporting configuration for mobility and </w:t>
        </w:r>
        <w:proofErr w:type="gramStart"/>
        <w:r w:rsidRPr="00D36F9D">
          <w:t>scheduling;</w:t>
        </w:r>
        <w:proofErr w:type="gramEnd"/>
      </w:ins>
    </w:p>
    <w:p w14:paraId="1BD8576A" w14:textId="77777777" w:rsidR="005E7C71" w:rsidRPr="00D36F9D" w:rsidRDefault="005E7C71" w:rsidP="005E7C71">
      <w:pPr>
        <w:pStyle w:val="B1"/>
        <w:rPr>
          <w:ins w:id="50" w:author="Lenovo" w:date="2026-01-23T17:05:00Z" w16du:dateUtc="2026-01-23T09:05:00Z"/>
          <w:rFonts w:eastAsia="宋体"/>
        </w:rPr>
      </w:pPr>
      <w:ins w:id="51" w:author="Lenovo" w:date="2026-01-23T17:05:00Z" w16du:dateUtc="2026-01-23T09:05:00Z">
        <w:r w:rsidRPr="00D36F9D">
          <w:t>-</w:t>
        </w:r>
        <w:r w:rsidRPr="00D36F9D">
          <w:tab/>
          <w:t xml:space="preserve">Transport level packet marking in the </w:t>
        </w:r>
        <w:proofErr w:type="gramStart"/>
        <w:r w:rsidRPr="00D36F9D">
          <w:t>uplink;</w:t>
        </w:r>
        <w:proofErr w:type="gramEnd"/>
      </w:ins>
    </w:p>
    <w:p w14:paraId="559E4883" w14:textId="77777777" w:rsidR="005E7C71" w:rsidRPr="00D36F9D" w:rsidRDefault="005E7C71" w:rsidP="005E7C71">
      <w:pPr>
        <w:pStyle w:val="B1"/>
        <w:rPr>
          <w:ins w:id="52" w:author="Lenovo" w:date="2026-01-23T17:05:00Z" w16du:dateUtc="2026-01-23T09:05:00Z"/>
          <w:rFonts w:eastAsia="宋体"/>
        </w:rPr>
      </w:pPr>
      <w:ins w:id="53" w:author="Lenovo" w:date="2026-01-23T17:05:00Z" w16du:dateUtc="2026-01-23T09:05:00Z">
        <w:r w:rsidRPr="00D36F9D">
          <w:rPr>
            <w:rFonts w:eastAsia="宋体"/>
          </w:rPr>
          <w:t>-</w:t>
        </w:r>
        <w:r w:rsidRPr="00D36F9D">
          <w:rPr>
            <w:rFonts w:eastAsia="宋体"/>
          </w:rPr>
          <w:tab/>
        </w:r>
        <w:r w:rsidRPr="00D36F9D">
          <w:t xml:space="preserve">Session </w:t>
        </w:r>
        <w:proofErr w:type="gramStart"/>
        <w:r w:rsidRPr="00D36F9D">
          <w:t>Management</w:t>
        </w:r>
        <w:r w:rsidRPr="00D36F9D">
          <w:rPr>
            <w:rFonts w:eastAsia="宋体"/>
          </w:rPr>
          <w:t>;</w:t>
        </w:r>
        <w:proofErr w:type="gramEnd"/>
      </w:ins>
    </w:p>
    <w:p w14:paraId="34509C9D" w14:textId="77777777" w:rsidR="005E7C71" w:rsidRPr="00D36F9D" w:rsidRDefault="005E7C71" w:rsidP="005E7C71">
      <w:pPr>
        <w:pStyle w:val="B1"/>
        <w:rPr>
          <w:ins w:id="54" w:author="Lenovo" w:date="2026-01-23T17:05:00Z" w16du:dateUtc="2026-01-23T09:05:00Z"/>
          <w:rFonts w:eastAsia="宋体"/>
        </w:rPr>
      </w:pPr>
      <w:ins w:id="55" w:author="Lenovo" w:date="2026-01-23T17:05:00Z" w16du:dateUtc="2026-01-23T09:05:00Z">
        <w:r w:rsidRPr="00D36F9D">
          <w:t>-</w:t>
        </w:r>
        <w:r w:rsidRPr="00D36F9D">
          <w:tab/>
        </w:r>
        <w:r w:rsidRPr="00D36F9D">
          <w:rPr>
            <w:rFonts w:eastAsia="宋体"/>
          </w:rPr>
          <w:t xml:space="preserve">Support of </w:t>
        </w:r>
        <w:r w:rsidRPr="00D36F9D">
          <w:t xml:space="preserve">Network </w:t>
        </w:r>
        <w:proofErr w:type="gramStart"/>
        <w:r w:rsidRPr="00D36F9D">
          <w:t>Slic</w:t>
        </w:r>
        <w:r w:rsidRPr="00D36F9D">
          <w:rPr>
            <w:rFonts w:eastAsia="宋体"/>
          </w:rPr>
          <w:t>ing;</w:t>
        </w:r>
        <w:proofErr w:type="gramEnd"/>
      </w:ins>
    </w:p>
    <w:p w14:paraId="1394F068" w14:textId="77777777" w:rsidR="005E7C71" w:rsidRPr="00D36F9D" w:rsidRDefault="005E7C71" w:rsidP="005E7C71">
      <w:pPr>
        <w:pStyle w:val="B1"/>
        <w:rPr>
          <w:ins w:id="56" w:author="Lenovo" w:date="2026-01-23T17:05:00Z" w16du:dateUtc="2026-01-23T09:05:00Z"/>
          <w:rFonts w:eastAsia="宋体"/>
        </w:rPr>
      </w:pPr>
      <w:ins w:id="57" w:author="Lenovo" w:date="2026-01-23T17:05:00Z" w16du:dateUtc="2026-01-23T09:05:00Z">
        <w:r w:rsidRPr="00D36F9D">
          <w:t>-</w:t>
        </w:r>
        <w:r w:rsidRPr="00D36F9D">
          <w:rPr>
            <w:rFonts w:eastAsia="宋体"/>
          </w:rPr>
          <w:tab/>
          <w:t xml:space="preserve">QoS Flow management and mapping to data radio </w:t>
        </w:r>
        <w:proofErr w:type="gramStart"/>
        <w:r w:rsidRPr="00D36F9D">
          <w:rPr>
            <w:rFonts w:eastAsia="宋体"/>
          </w:rPr>
          <w:t>bearers;</w:t>
        </w:r>
        <w:proofErr w:type="gramEnd"/>
      </w:ins>
    </w:p>
    <w:p w14:paraId="53D77031" w14:textId="77777777" w:rsidR="005E7C71" w:rsidRPr="00D36F9D" w:rsidRDefault="005E7C71" w:rsidP="005E7C71">
      <w:pPr>
        <w:pStyle w:val="B1"/>
        <w:rPr>
          <w:ins w:id="58" w:author="Lenovo" w:date="2026-01-23T17:05:00Z" w16du:dateUtc="2026-01-23T09:05:00Z"/>
          <w:rFonts w:eastAsia="宋体"/>
        </w:rPr>
      </w:pPr>
      <w:ins w:id="59" w:author="Lenovo" w:date="2026-01-23T17:05:00Z" w16du:dateUtc="2026-01-23T09:05:00Z">
        <w:r w:rsidRPr="00D36F9D">
          <w:t>-</w:t>
        </w:r>
        <w:r w:rsidRPr="00D36F9D">
          <w:tab/>
        </w:r>
        <w:r w:rsidRPr="00D36F9D">
          <w:rPr>
            <w:rFonts w:eastAsia="宋体"/>
          </w:rPr>
          <w:t>Support</w:t>
        </w:r>
        <w:r w:rsidRPr="00D36F9D">
          <w:t xml:space="preserve"> of UEs in RRC_INACTIVE </w:t>
        </w:r>
        <w:proofErr w:type="gramStart"/>
        <w:r w:rsidRPr="00D36F9D">
          <w:t>state</w:t>
        </w:r>
        <w:r w:rsidRPr="00D36F9D">
          <w:rPr>
            <w:rFonts w:eastAsia="宋体"/>
          </w:rPr>
          <w:t>;</w:t>
        </w:r>
        <w:proofErr w:type="gramEnd"/>
      </w:ins>
    </w:p>
    <w:p w14:paraId="0AF7DA4D" w14:textId="77777777" w:rsidR="005E7C71" w:rsidRPr="00D36F9D" w:rsidRDefault="005E7C71" w:rsidP="005E7C71">
      <w:pPr>
        <w:pStyle w:val="B1"/>
        <w:rPr>
          <w:ins w:id="60" w:author="Lenovo" w:date="2026-01-23T17:05:00Z" w16du:dateUtc="2026-01-23T09:05:00Z"/>
        </w:rPr>
      </w:pPr>
      <w:ins w:id="61" w:author="Lenovo" w:date="2026-01-23T17:05:00Z" w16du:dateUtc="2026-01-23T09:05:00Z">
        <w:r w:rsidRPr="00D36F9D">
          <w:t>-</w:t>
        </w:r>
        <w:r w:rsidRPr="00D36F9D">
          <w:rPr>
            <w:rFonts w:eastAsia="宋体"/>
          </w:rPr>
          <w:tab/>
        </w:r>
        <w:r w:rsidRPr="00D36F9D">
          <w:t xml:space="preserve">Distribution function for NAS </w:t>
        </w:r>
        <w:proofErr w:type="gramStart"/>
        <w:r w:rsidRPr="00D36F9D">
          <w:t>messages;</w:t>
        </w:r>
        <w:proofErr w:type="gramEnd"/>
      </w:ins>
    </w:p>
    <w:p w14:paraId="617E6EEC" w14:textId="77777777" w:rsidR="005E7C71" w:rsidRPr="00D36F9D" w:rsidRDefault="005E7C71" w:rsidP="005E7C71">
      <w:pPr>
        <w:pStyle w:val="B1"/>
        <w:rPr>
          <w:ins w:id="62" w:author="Lenovo" w:date="2026-01-23T17:05:00Z" w16du:dateUtc="2026-01-23T09:05:00Z"/>
          <w:lang w:eastAsia="zh-CN"/>
        </w:rPr>
      </w:pPr>
      <w:ins w:id="63" w:author="Lenovo" w:date="2026-01-23T17:05:00Z" w16du:dateUtc="2026-01-23T09:05:00Z">
        <w:r w:rsidRPr="00D36F9D">
          <w:t>-</w:t>
        </w:r>
        <w:r w:rsidRPr="00D36F9D">
          <w:tab/>
          <w:t>Radio access network sharing</w:t>
        </w:r>
        <w:r>
          <w:rPr>
            <w:rFonts w:hint="eastAsia"/>
            <w:lang w:eastAsia="zh-CN"/>
          </w:rPr>
          <w:t>.</w:t>
        </w:r>
      </w:ins>
    </w:p>
    <w:p w14:paraId="4A72415B" w14:textId="77777777" w:rsidR="005E7C71" w:rsidRPr="001A667A" w:rsidRDefault="005E7C71" w:rsidP="005E7C71">
      <w:pPr>
        <w:rPr>
          <w:ins w:id="64" w:author="Lenovo" w:date="2026-01-23T17:05:00Z" w16du:dateUtc="2026-01-23T09:05:00Z"/>
          <w:b/>
          <w:lang w:eastAsia="ja-JP"/>
        </w:rPr>
      </w:pPr>
      <w:ins w:id="65" w:author="Lenovo" w:date="2026-01-23T17:05:00Z" w16du:dateUtc="2026-01-23T09:05:00Z">
        <w:r w:rsidRPr="001A667A">
          <w:rPr>
            <w:rFonts w:hint="eastAsia"/>
            <w:b/>
            <w:lang w:eastAsia="ja-JP"/>
          </w:rPr>
          <w:t xml:space="preserve">Functions specific for </w:t>
        </w:r>
        <w:r>
          <w:rPr>
            <w:rFonts w:hint="eastAsia"/>
            <w:b/>
            <w:lang w:eastAsia="zh-CN"/>
          </w:rPr>
          <w:t>6G</w:t>
        </w:r>
        <w:r w:rsidRPr="001A667A">
          <w:rPr>
            <w:rFonts w:hint="eastAsia"/>
            <w:b/>
            <w:lang w:eastAsia="ja-JP"/>
          </w:rPr>
          <w:t xml:space="preserve"> RAN:</w:t>
        </w:r>
      </w:ins>
    </w:p>
    <w:p w14:paraId="1C420FEF" w14:textId="77777777" w:rsidR="005E7C71" w:rsidRPr="001A667A" w:rsidRDefault="005E7C71" w:rsidP="005E7C71">
      <w:pPr>
        <w:pStyle w:val="B1"/>
        <w:rPr>
          <w:ins w:id="66" w:author="Lenovo" w:date="2026-01-23T17:05:00Z" w16du:dateUtc="2026-01-23T09:05:00Z"/>
          <w:lang w:eastAsia="ja-JP"/>
        </w:rPr>
      </w:pPr>
      <w:ins w:id="67" w:author="Lenovo" w:date="2026-01-23T17:05:00Z" w16du:dateUtc="2026-01-23T09:05:00Z">
        <w:r w:rsidRPr="001A667A">
          <w:rPr>
            <w:rFonts w:hint="eastAsia"/>
            <w:lang w:eastAsia="ja-JP"/>
          </w:rPr>
          <w:t>-</w:t>
        </w:r>
        <w:r w:rsidRPr="001A667A">
          <w:rPr>
            <w:rFonts w:hint="eastAsia"/>
            <w:lang w:eastAsia="ja-JP"/>
          </w:rPr>
          <w:tab/>
        </w:r>
        <w:r>
          <w:rPr>
            <w:rFonts w:hint="eastAsia"/>
            <w:lang w:eastAsia="zh-CN"/>
          </w:rPr>
          <w:t>AI service</w:t>
        </w:r>
        <w:r w:rsidRPr="001A667A">
          <w:rPr>
            <w:lang w:eastAsia="ja-JP"/>
          </w:rPr>
          <w:t xml:space="preserve"> </w:t>
        </w:r>
        <w:r w:rsidRPr="001A667A">
          <w:rPr>
            <w:rFonts w:hint="eastAsia"/>
            <w:lang w:eastAsia="ja-JP"/>
          </w:rPr>
          <w:t>support</w:t>
        </w:r>
      </w:ins>
    </w:p>
    <w:p w14:paraId="2D6A0F6E" w14:textId="77777777" w:rsidR="005E7C71" w:rsidRPr="001A667A" w:rsidRDefault="005E7C71" w:rsidP="005E7C71">
      <w:pPr>
        <w:pStyle w:val="B2"/>
        <w:rPr>
          <w:ins w:id="68" w:author="Lenovo" w:date="2026-01-23T17:05:00Z" w16du:dateUtc="2026-01-23T09:05:00Z"/>
          <w:lang w:eastAsia="zh-CN"/>
        </w:rPr>
      </w:pPr>
      <w:ins w:id="69" w:author="Lenovo" w:date="2026-01-23T17:05:00Z" w16du:dateUtc="2026-01-23T09:05:00Z">
        <w:r w:rsidRPr="001A667A">
          <w:rPr>
            <w:lang w:eastAsia="ja-JP"/>
          </w:rPr>
          <w:t>-</w:t>
        </w:r>
        <w:r w:rsidRPr="001A667A">
          <w:rPr>
            <w:lang w:eastAsia="ja-JP"/>
          </w:rPr>
          <w:tab/>
        </w:r>
        <w:r w:rsidRPr="001A667A">
          <w:rPr>
            <w:rFonts w:hint="eastAsia"/>
            <w:lang w:eastAsia="ja-JP"/>
          </w:rPr>
          <w:t xml:space="preserve">This function </w:t>
        </w:r>
        <w:r w:rsidRPr="001A667A">
          <w:rPr>
            <w:lang w:eastAsia="ja-JP"/>
          </w:rPr>
          <w:t>provides</w:t>
        </w:r>
        <w:r w:rsidRPr="001A667A">
          <w:rPr>
            <w:rFonts w:hint="eastAsia"/>
            <w:lang w:eastAsia="ja-JP"/>
          </w:rPr>
          <w:t xml:space="preserve"> the capability for </w:t>
        </w:r>
        <w:r>
          <w:rPr>
            <w:rFonts w:hint="eastAsia"/>
            <w:lang w:eastAsia="zh-CN"/>
          </w:rPr>
          <w:t>6G</w:t>
        </w:r>
        <w:r w:rsidRPr="001A667A">
          <w:rPr>
            <w:rFonts w:hint="eastAsia"/>
            <w:lang w:eastAsia="ja-JP"/>
          </w:rPr>
          <w:t xml:space="preserve"> RAN to support</w:t>
        </w:r>
        <w:r>
          <w:rPr>
            <w:rFonts w:hint="eastAsia"/>
            <w:lang w:eastAsia="zh-CN"/>
          </w:rPr>
          <w:t xml:space="preserve"> AI service, such as computing resource management, model training, model inference, data collection and exposure.</w:t>
        </w:r>
      </w:ins>
    </w:p>
    <w:p w14:paraId="58DEAD00" w14:textId="77777777" w:rsidR="005E7C71" w:rsidRPr="001A667A" w:rsidRDefault="005E7C71" w:rsidP="005E7C71">
      <w:pPr>
        <w:pStyle w:val="B1"/>
        <w:rPr>
          <w:ins w:id="70" w:author="Lenovo" w:date="2026-01-23T17:05:00Z" w16du:dateUtc="2026-01-23T09:05:00Z"/>
          <w:lang w:eastAsia="zh-CN"/>
        </w:rPr>
      </w:pPr>
      <w:ins w:id="71" w:author="Lenovo" w:date="2026-01-23T17:05:00Z" w16du:dateUtc="2026-01-23T09:05:00Z">
        <w:r w:rsidRPr="001A667A">
          <w:rPr>
            <w:rFonts w:hint="eastAsia"/>
            <w:lang w:eastAsia="ja-JP"/>
          </w:rPr>
          <w:t>-</w:t>
        </w:r>
        <w:r w:rsidRPr="001A667A">
          <w:rPr>
            <w:rFonts w:hint="eastAsia"/>
            <w:lang w:eastAsia="ja-JP"/>
          </w:rPr>
          <w:tab/>
        </w:r>
        <w:r>
          <w:rPr>
            <w:rFonts w:hint="eastAsia"/>
            <w:lang w:eastAsia="zh-CN"/>
          </w:rPr>
          <w:t>Sensing service support</w:t>
        </w:r>
      </w:ins>
    </w:p>
    <w:p w14:paraId="719FC21F" w14:textId="77777777" w:rsidR="005E7C71" w:rsidRPr="001A667A" w:rsidRDefault="005E7C71" w:rsidP="005E7C71">
      <w:pPr>
        <w:pStyle w:val="B2"/>
        <w:rPr>
          <w:ins w:id="72" w:author="Lenovo" w:date="2026-01-23T17:05:00Z" w16du:dateUtc="2026-01-23T09:05:00Z"/>
          <w:lang w:eastAsia="zh-CN"/>
        </w:rPr>
      </w:pPr>
      <w:ins w:id="73" w:author="Lenovo" w:date="2026-01-23T17:05:00Z" w16du:dateUtc="2026-01-23T09:05:00Z">
        <w:r w:rsidRPr="001A667A">
          <w:rPr>
            <w:lang w:eastAsia="ja-JP"/>
          </w:rPr>
          <w:t>-</w:t>
        </w:r>
        <w:r w:rsidRPr="001A667A">
          <w:rPr>
            <w:lang w:eastAsia="ja-JP"/>
          </w:rPr>
          <w:tab/>
        </w:r>
        <w:r w:rsidRPr="001A667A">
          <w:rPr>
            <w:rFonts w:hint="eastAsia"/>
            <w:lang w:eastAsia="ja-JP"/>
          </w:rPr>
          <w:t xml:space="preserve">This function </w:t>
        </w:r>
        <w:r>
          <w:rPr>
            <w:rFonts w:hint="eastAsia"/>
            <w:lang w:eastAsia="zh-CN"/>
          </w:rPr>
          <w:t>provides the capability for 6G RAN to support sensing service, such as sensing measurement configuration, sensing data collection.</w:t>
        </w:r>
      </w:ins>
    </w:p>
    <w:p w14:paraId="18E71966" w14:textId="77777777" w:rsidR="005E7C71" w:rsidRDefault="005E7C71" w:rsidP="005E7C71">
      <w:pPr>
        <w:rPr>
          <w:ins w:id="74" w:author="Lenovo" w:date="2026-01-23T17:05:00Z" w16du:dateUtc="2026-01-23T09:05:00Z"/>
          <w:lang w:eastAsia="zh-CN"/>
        </w:rPr>
      </w:pPr>
    </w:p>
    <w:p w14:paraId="2DD28353" w14:textId="77777777" w:rsidR="00AD68BB" w:rsidRDefault="00AD68BB" w:rsidP="00D63D62">
      <w:pPr>
        <w:jc w:val="center"/>
        <w:rPr>
          <w:color w:val="FF0000"/>
          <w:lang w:eastAsia="zh-CN"/>
        </w:rPr>
      </w:pPr>
    </w:p>
    <w:p w14:paraId="536C8226" w14:textId="77777777" w:rsidR="00AD68BB" w:rsidRDefault="00AD68BB" w:rsidP="00D63D62">
      <w:pPr>
        <w:jc w:val="center"/>
        <w:rPr>
          <w:color w:val="FF0000"/>
          <w:lang w:eastAsia="zh-CN"/>
        </w:rPr>
      </w:pPr>
    </w:p>
    <w:p w14:paraId="4A2C1BEF" w14:textId="77777777" w:rsidR="00AD68BB" w:rsidRDefault="00AD68BB" w:rsidP="00D63D62">
      <w:pPr>
        <w:jc w:val="center"/>
        <w:rPr>
          <w:color w:val="FF0000"/>
          <w:lang w:eastAsia="zh-CN"/>
        </w:rPr>
      </w:pPr>
    </w:p>
    <w:p w14:paraId="6FB8B7E8" w14:textId="64AC1DC4" w:rsidR="00D63D62" w:rsidRDefault="00D63D62" w:rsidP="00D63D62">
      <w:pPr>
        <w:jc w:val="center"/>
        <w:rPr>
          <w:color w:val="FF0000"/>
          <w:lang w:eastAsia="zh-CN"/>
        </w:rPr>
      </w:pPr>
      <w:r w:rsidRPr="006779A5">
        <w:rPr>
          <w:color w:val="FF0000"/>
        </w:rPr>
        <w:t xml:space="preserve">&lt;&lt;&lt;&lt;&lt;&lt;&lt;&lt;&lt;&lt;&lt;&lt;&lt;&lt;&lt;&lt;&lt;&lt;&lt;&lt; </w:t>
      </w:r>
      <w:r>
        <w:rPr>
          <w:rFonts w:hint="eastAsia"/>
          <w:color w:val="FF0000"/>
          <w:lang w:eastAsia="zh-CN"/>
        </w:rPr>
        <w:t>End</w:t>
      </w:r>
      <w:r w:rsidRPr="006779A5">
        <w:rPr>
          <w:color w:val="FF0000"/>
        </w:rPr>
        <w:t xml:space="preserve"> of Changes &gt;&gt;&gt;&gt;&gt;&gt;&gt;&gt;&gt;&gt;&gt;&gt;&gt;&gt;&gt;&gt;&gt;&gt;&gt;&gt;</w:t>
      </w:r>
    </w:p>
    <w:p w14:paraId="33947FB5" w14:textId="77777777" w:rsidR="00D63D62" w:rsidRDefault="00D63D62" w:rsidP="00D63D62">
      <w:pPr>
        <w:jc w:val="center"/>
        <w:rPr>
          <w:color w:val="FF0000"/>
          <w:lang w:eastAsia="zh-CN"/>
        </w:rPr>
      </w:pPr>
    </w:p>
    <w:p w14:paraId="48C632BA" w14:textId="77777777" w:rsidR="00D63D62" w:rsidRDefault="00D63D62" w:rsidP="00D63D62">
      <w:pPr>
        <w:jc w:val="center"/>
        <w:rPr>
          <w:lang w:eastAsia="zh-CN"/>
        </w:rPr>
      </w:pPr>
    </w:p>
    <w:sectPr w:rsidR="00D63D62">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21DDD" w14:textId="77777777" w:rsidR="00644F6A" w:rsidRDefault="00644F6A">
      <w:r>
        <w:separator/>
      </w:r>
    </w:p>
  </w:endnote>
  <w:endnote w:type="continuationSeparator" w:id="0">
    <w:p w14:paraId="4D766E12" w14:textId="77777777" w:rsidR="00644F6A" w:rsidRDefault="00644F6A">
      <w:r>
        <w:continuationSeparator/>
      </w:r>
    </w:p>
  </w:endnote>
  <w:endnote w:type="continuationNotice" w:id="1">
    <w:p w14:paraId="108802C0" w14:textId="77777777" w:rsidR="00644F6A" w:rsidRDefault="00644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C2D40" w14:textId="77777777" w:rsidR="00644F6A" w:rsidRDefault="00644F6A">
      <w:r>
        <w:separator/>
      </w:r>
    </w:p>
  </w:footnote>
  <w:footnote w:type="continuationSeparator" w:id="0">
    <w:p w14:paraId="34077670" w14:textId="77777777" w:rsidR="00644F6A" w:rsidRDefault="00644F6A">
      <w:r>
        <w:continuationSeparator/>
      </w:r>
    </w:p>
  </w:footnote>
  <w:footnote w:type="continuationNotice" w:id="1">
    <w:p w14:paraId="3DCB70AB" w14:textId="77777777" w:rsidR="00644F6A" w:rsidRDefault="00644F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4"/>
  </w:num>
  <w:num w:numId="2" w16cid:durableId="545264290">
    <w:abstractNumId w:val="3"/>
  </w:num>
  <w:num w:numId="3" w16cid:durableId="1383485520">
    <w:abstractNumId w:val="24"/>
  </w:num>
  <w:num w:numId="4" w16cid:durableId="879975754">
    <w:abstractNumId w:val="18"/>
  </w:num>
  <w:num w:numId="5" w16cid:durableId="1332634518">
    <w:abstractNumId w:val="2"/>
  </w:num>
  <w:num w:numId="6" w16cid:durableId="650795980">
    <w:abstractNumId w:val="5"/>
  </w:num>
  <w:num w:numId="7" w16cid:durableId="672611323">
    <w:abstractNumId w:val="12"/>
  </w:num>
  <w:num w:numId="8" w16cid:durableId="1503281965">
    <w:abstractNumId w:val="15"/>
  </w:num>
  <w:num w:numId="9" w16cid:durableId="919560291">
    <w:abstractNumId w:val="8"/>
  </w:num>
  <w:num w:numId="10" w16cid:durableId="363211323">
    <w:abstractNumId w:val="9"/>
  </w:num>
  <w:num w:numId="11" w16cid:durableId="720981780">
    <w:abstractNumId w:val="16"/>
  </w:num>
  <w:num w:numId="12" w16cid:durableId="1483542519">
    <w:abstractNumId w:val="11"/>
    <w:lvlOverride w:ilvl="0">
      <w:startOverride w:val="1"/>
    </w:lvlOverride>
  </w:num>
  <w:num w:numId="13" w16cid:durableId="405877625">
    <w:abstractNumId w:val="19"/>
  </w:num>
  <w:num w:numId="14" w16cid:durableId="34494463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96162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0825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2952993">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78744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71334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5641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20822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99371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549567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66960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55516636">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5775"/>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903"/>
    <w:rsid w:val="00017C43"/>
    <w:rsid w:val="00017CD1"/>
    <w:rsid w:val="000205C0"/>
    <w:rsid w:val="00020AC7"/>
    <w:rsid w:val="00020BFF"/>
    <w:rsid w:val="00021CC0"/>
    <w:rsid w:val="000224E8"/>
    <w:rsid w:val="00022E48"/>
    <w:rsid w:val="00022E4A"/>
    <w:rsid w:val="0002392E"/>
    <w:rsid w:val="00023988"/>
    <w:rsid w:val="00023E5C"/>
    <w:rsid w:val="0002449B"/>
    <w:rsid w:val="0002491F"/>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95"/>
    <w:rsid w:val="000449DC"/>
    <w:rsid w:val="000460B7"/>
    <w:rsid w:val="000468A5"/>
    <w:rsid w:val="000470E5"/>
    <w:rsid w:val="00047A86"/>
    <w:rsid w:val="00047D2B"/>
    <w:rsid w:val="000502EF"/>
    <w:rsid w:val="0005055D"/>
    <w:rsid w:val="00050C0C"/>
    <w:rsid w:val="00050F92"/>
    <w:rsid w:val="00050FC1"/>
    <w:rsid w:val="00052018"/>
    <w:rsid w:val="000520DD"/>
    <w:rsid w:val="00052C7E"/>
    <w:rsid w:val="00053E65"/>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64D"/>
    <w:rsid w:val="000667C1"/>
    <w:rsid w:val="00070CDD"/>
    <w:rsid w:val="00072EDF"/>
    <w:rsid w:val="000737BB"/>
    <w:rsid w:val="0007398C"/>
    <w:rsid w:val="00073C97"/>
    <w:rsid w:val="00074A85"/>
    <w:rsid w:val="00074E3F"/>
    <w:rsid w:val="00075247"/>
    <w:rsid w:val="00076BAB"/>
    <w:rsid w:val="00076E9F"/>
    <w:rsid w:val="000770D1"/>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7B6"/>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598A"/>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714"/>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78C"/>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B0"/>
    <w:rsid w:val="00115CB3"/>
    <w:rsid w:val="0011627D"/>
    <w:rsid w:val="001162AC"/>
    <w:rsid w:val="00116C76"/>
    <w:rsid w:val="001174EC"/>
    <w:rsid w:val="001177F1"/>
    <w:rsid w:val="00117B42"/>
    <w:rsid w:val="00117E84"/>
    <w:rsid w:val="00120FAC"/>
    <w:rsid w:val="001216B3"/>
    <w:rsid w:val="00121CA2"/>
    <w:rsid w:val="00122025"/>
    <w:rsid w:val="001220EE"/>
    <w:rsid w:val="0012227B"/>
    <w:rsid w:val="001227E7"/>
    <w:rsid w:val="00122D3E"/>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3AE5"/>
    <w:rsid w:val="00135B09"/>
    <w:rsid w:val="00136B10"/>
    <w:rsid w:val="00137528"/>
    <w:rsid w:val="00140232"/>
    <w:rsid w:val="0014087A"/>
    <w:rsid w:val="00140DF9"/>
    <w:rsid w:val="00141333"/>
    <w:rsid w:val="00141D71"/>
    <w:rsid w:val="00141DD6"/>
    <w:rsid w:val="00141E09"/>
    <w:rsid w:val="00144AA6"/>
    <w:rsid w:val="00144CC9"/>
    <w:rsid w:val="00144F7B"/>
    <w:rsid w:val="001460A4"/>
    <w:rsid w:val="0014638D"/>
    <w:rsid w:val="00146883"/>
    <w:rsid w:val="0015093A"/>
    <w:rsid w:val="00150FD5"/>
    <w:rsid w:val="00152608"/>
    <w:rsid w:val="00152C42"/>
    <w:rsid w:val="00152DF7"/>
    <w:rsid w:val="00153605"/>
    <w:rsid w:val="0015509F"/>
    <w:rsid w:val="001551A2"/>
    <w:rsid w:val="0015526C"/>
    <w:rsid w:val="00155517"/>
    <w:rsid w:val="00155C40"/>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7155"/>
    <w:rsid w:val="00167764"/>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0552"/>
    <w:rsid w:val="00181069"/>
    <w:rsid w:val="00181B2E"/>
    <w:rsid w:val="00181CC3"/>
    <w:rsid w:val="00181D19"/>
    <w:rsid w:val="00182012"/>
    <w:rsid w:val="00182C6E"/>
    <w:rsid w:val="00182D60"/>
    <w:rsid w:val="001842E0"/>
    <w:rsid w:val="00184EF7"/>
    <w:rsid w:val="00185A40"/>
    <w:rsid w:val="001860A0"/>
    <w:rsid w:val="00187723"/>
    <w:rsid w:val="00190B51"/>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4CCA"/>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06C1"/>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338"/>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5E30"/>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26"/>
    <w:rsid w:val="00205B9C"/>
    <w:rsid w:val="00206268"/>
    <w:rsid w:val="00206464"/>
    <w:rsid w:val="00207048"/>
    <w:rsid w:val="00207063"/>
    <w:rsid w:val="00207793"/>
    <w:rsid w:val="002107B2"/>
    <w:rsid w:val="00210BEF"/>
    <w:rsid w:val="0021160E"/>
    <w:rsid w:val="00211B18"/>
    <w:rsid w:val="00212651"/>
    <w:rsid w:val="00213195"/>
    <w:rsid w:val="00214991"/>
    <w:rsid w:val="0021761D"/>
    <w:rsid w:val="0022047C"/>
    <w:rsid w:val="00220898"/>
    <w:rsid w:val="002214AD"/>
    <w:rsid w:val="0022182B"/>
    <w:rsid w:val="00221850"/>
    <w:rsid w:val="00221B09"/>
    <w:rsid w:val="00222215"/>
    <w:rsid w:val="00223223"/>
    <w:rsid w:val="0022362C"/>
    <w:rsid w:val="00223971"/>
    <w:rsid w:val="00223D8E"/>
    <w:rsid w:val="0022418F"/>
    <w:rsid w:val="002241F2"/>
    <w:rsid w:val="0022499C"/>
    <w:rsid w:val="00224B6C"/>
    <w:rsid w:val="00225BF4"/>
    <w:rsid w:val="002261DC"/>
    <w:rsid w:val="002263AA"/>
    <w:rsid w:val="00226AF5"/>
    <w:rsid w:val="00227007"/>
    <w:rsid w:val="002277A5"/>
    <w:rsid w:val="002277A6"/>
    <w:rsid w:val="002313BF"/>
    <w:rsid w:val="00231721"/>
    <w:rsid w:val="00231E54"/>
    <w:rsid w:val="00231EF2"/>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39"/>
    <w:rsid w:val="00244A69"/>
    <w:rsid w:val="00244D22"/>
    <w:rsid w:val="00245042"/>
    <w:rsid w:val="00245B23"/>
    <w:rsid w:val="00246022"/>
    <w:rsid w:val="0024641C"/>
    <w:rsid w:val="00246DE8"/>
    <w:rsid w:val="0025022A"/>
    <w:rsid w:val="00250854"/>
    <w:rsid w:val="0025157D"/>
    <w:rsid w:val="0025228F"/>
    <w:rsid w:val="002530BE"/>
    <w:rsid w:val="00253602"/>
    <w:rsid w:val="00253E55"/>
    <w:rsid w:val="00254C0E"/>
    <w:rsid w:val="00257195"/>
    <w:rsid w:val="002578D8"/>
    <w:rsid w:val="00257F64"/>
    <w:rsid w:val="00257F82"/>
    <w:rsid w:val="002608B8"/>
    <w:rsid w:val="00260AA0"/>
    <w:rsid w:val="002613A5"/>
    <w:rsid w:val="002618DD"/>
    <w:rsid w:val="00261F4B"/>
    <w:rsid w:val="00262444"/>
    <w:rsid w:val="00263665"/>
    <w:rsid w:val="002645ED"/>
    <w:rsid w:val="00266C70"/>
    <w:rsid w:val="00267504"/>
    <w:rsid w:val="00267881"/>
    <w:rsid w:val="002701DE"/>
    <w:rsid w:val="00271659"/>
    <w:rsid w:val="00271968"/>
    <w:rsid w:val="00271EC5"/>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56D"/>
    <w:rsid w:val="002845A1"/>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A02A6"/>
    <w:rsid w:val="002A1008"/>
    <w:rsid w:val="002A21A3"/>
    <w:rsid w:val="002A3934"/>
    <w:rsid w:val="002A4551"/>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6D4"/>
    <w:rsid w:val="002C5758"/>
    <w:rsid w:val="002C5BCD"/>
    <w:rsid w:val="002C5BD7"/>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2C4"/>
    <w:rsid w:val="002E068A"/>
    <w:rsid w:val="002E0B07"/>
    <w:rsid w:val="002E0E6D"/>
    <w:rsid w:val="002E0F73"/>
    <w:rsid w:val="002E0F9F"/>
    <w:rsid w:val="002E16EB"/>
    <w:rsid w:val="002E1D2C"/>
    <w:rsid w:val="002E2184"/>
    <w:rsid w:val="002E2363"/>
    <w:rsid w:val="002E29A7"/>
    <w:rsid w:val="002E2C3E"/>
    <w:rsid w:val="002E2FC1"/>
    <w:rsid w:val="002E3D34"/>
    <w:rsid w:val="002E3EF6"/>
    <w:rsid w:val="002E3FF8"/>
    <w:rsid w:val="002E4216"/>
    <w:rsid w:val="002E4B34"/>
    <w:rsid w:val="002E4C5F"/>
    <w:rsid w:val="002E50D8"/>
    <w:rsid w:val="002E5A03"/>
    <w:rsid w:val="002E5A45"/>
    <w:rsid w:val="002E5E1A"/>
    <w:rsid w:val="002E67A2"/>
    <w:rsid w:val="002E6C1D"/>
    <w:rsid w:val="002E74B9"/>
    <w:rsid w:val="002F03BC"/>
    <w:rsid w:val="002F1E60"/>
    <w:rsid w:val="002F1E63"/>
    <w:rsid w:val="002F4309"/>
    <w:rsid w:val="002F43E9"/>
    <w:rsid w:val="002F4657"/>
    <w:rsid w:val="002F55B2"/>
    <w:rsid w:val="002F5852"/>
    <w:rsid w:val="002F5D5E"/>
    <w:rsid w:val="002F6690"/>
    <w:rsid w:val="002F6B54"/>
    <w:rsid w:val="002F719C"/>
    <w:rsid w:val="002F7A88"/>
    <w:rsid w:val="002F7C73"/>
    <w:rsid w:val="003001D0"/>
    <w:rsid w:val="00300D22"/>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1822"/>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2"/>
    <w:rsid w:val="00331D74"/>
    <w:rsid w:val="00332B0C"/>
    <w:rsid w:val="00332C7A"/>
    <w:rsid w:val="00332F29"/>
    <w:rsid w:val="00333B90"/>
    <w:rsid w:val="00334763"/>
    <w:rsid w:val="00334BBB"/>
    <w:rsid w:val="0033600D"/>
    <w:rsid w:val="003364B4"/>
    <w:rsid w:val="00336954"/>
    <w:rsid w:val="00337159"/>
    <w:rsid w:val="003371C6"/>
    <w:rsid w:val="0033743C"/>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77C"/>
    <w:rsid w:val="0034589A"/>
    <w:rsid w:val="003466FA"/>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470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59C"/>
    <w:rsid w:val="00373A3A"/>
    <w:rsid w:val="00373E10"/>
    <w:rsid w:val="0037427C"/>
    <w:rsid w:val="00374F3A"/>
    <w:rsid w:val="00374FA6"/>
    <w:rsid w:val="00375BAB"/>
    <w:rsid w:val="00376034"/>
    <w:rsid w:val="00376BF7"/>
    <w:rsid w:val="00377982"/>
    <w:rsid w:val="00380B77"/>
    <w:rsid w:val="00380D76"/>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2789"/>
    <w:rsid w:val="003C3310"/>
    <w:rsid w:val="003C390E"/>
    <w:rsid w:val="003C3AD0"/>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221"/>
    <w:rsid w:val="004027B9"/>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1FD2"/>
    <w:rsid w:val="00432115"/>
    <w:rsid w:val="00432B51"/>
    <w:rsid w:val="00433E63"/>
    <w:rsid w:val="00434388"/>
    <w:rsid w:val="00434BE2"/>
    <w:rsid w:val="00435C19"/>
    <w:rsid w:val="00435C42"/>
    <w:rsid w:val="004366E5"/>
    <w:rsid w:val="00437000"/>
    <w:rsid w:val="00437731"/>
    <w:rsid w:val="00437A99"/>
    <w:rsid w:val="004410CA"/>
    <w:rsid w:val="00441EE6"/>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53B"/>
    <w:rsid w:val="004736B9"/>
    <w:rsid w:val="00473B6E"/>
    <w:rsid w:val="004746A8"/>
    <w:rsid w:val="00474CAA"/>
    <w:rsid w:val="0047550E"/>
    <w:rsid w:val="00475FA8"/>
    <w:rsid w:val="004761B3"/>
    <w:rsid w:val="0047739E"/>
    <w:rsid w:val="004776CA"/>
    <w:rsid w:val="00477B7C"/>
    <w:rsid w:val="00480ACD"/>
    <w:rsid w:val="00480EE5"/>
    <w:rsid w:val="004813E5"/>
    <w:rsid w:val="0048173D"/>
    <w:rsid w:val="004822A4"/>
    <w:rsid w:val="00482413"/>
    <w:rsid w:val="00483D3E"/>
    <w:rsid w:val="00483ED7"/>
    <w:rsid w:val="004842F5"/>
    <w:rsid w:val="00484532"/>
    <w:rsid w:val="004865D5"/>
    <w:rsid w:val="00486882"/>
    <w:rsid w:val="00486D5B"/>
    <w:rsid w:val="0048744D"/>
    <w:rsid w:val="00487758"/>
    <w:rsid w:val="004905B3"/>
    <w:rsid w:val="0049166A"/>
    <w:rsid w:val="00491C2A"/>
    <w:rsid w:val="00491F4A"/>
    <w:rsid w:val="004920AF"/>
    <w:rsid w:val="00492263"/>
    <w:rsid w:val="00492450"/>
    <w:rsid w:val="00493654"/>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828"/>
    <w:rsid w:val="004B6A18"/>
    <w:rsid w:val="004B734D"/>
    <w:rsid w:val="004B73E3"/>
    <w:rsid w:val="004B76B5"/>
    <w:rsid w:val="004C0003"/>
    <w:rsid w:val="004C0187"/>
    <w:rsid w:val="004C086E"/>
    <w:rsid w:val="004C14E9"/>
    <w:rsid w:val="004C1712"/>
    <w:rsid w:val="004C175E"/>
    <w:rsid w:val="004C22D9"/>
    <w:rsid w:val="004C2763"/>
    <w:rsid w:val="004C2EC8"/>
    <w:rsid w:val="004C3E01"/>
    <w:rsid w:val="004C4344"/>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59EC"/>
    <w:rsid w:val="004E6920"/>
    <w:rsid w:val="004E6CCC"/>
    <w:rsid w:val="004E7822"/>
    <w:rsid w:val="004E7EAF"/>
    <w:rsid w:val="004F00CB"/>
    <w:rsid w:val="004F0D4A"/>
    <w:rsid w:val="004F0D89"/>
    <w:rsid w:val="004F17C1"/>
    <w:rsid w:val="004F1F97"/>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DA1"/>
    <w:rsid w:val="00504E75"/>
    <w:rsid w:val="005058E9"/>
    <w:rsid w:val="00505CE7"/>
    <w:rsid w:val="00506CEC"/>
    <w:rsid w:val="00507682"/>
    <w:rsid w:val="005079B4"/>
    <w:rsid w:val="0051019C"/>
    <w:rsid w:val="005101B0"/>
    <w:rsid w:val="00510F75"/>
    <w:rsid w:val="005110FB"/>
    <w:rsid w:val="005125DD"/>
    <w:rsid w:val="00512908"/>
    <w:rsid w:val="0051371E"/>
    <w:rsid w:val="00513D75"/>
    <w:rsid w:val="00514A44"/>
    <w:rsid w:val="00514BA5"/>
    <w:rsid w:val="00514D26"/>
    <w:rsid w:val="00515F54"/>
    <w:rsid w:val="00516344"/>
    <w:rsid w:val="0051671D"/>
    <w:rsid w:val="00516808"/>
    <w:rsid w:val="00516AF4"/>
    <w:rsid w:val="00516B31"/>
    <w:rsid w:val="00517496"/>
    <w:rsid w:val="0051784C"/>
    <w:rsid w:val="005203B7"/>
    <w:rsid w:val="0052072E"/>
    <w:rsid w:val="005210A6"/>
    <w:rsid w:val="00521EC7"/>
    <w:rsid w:val="005223F3"/>
    <w:rsid w:val="005226E4"/>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27FA5"/>
    <w:rsid w:val="005304D0"/>
    <w:rsid w:val="00530D6B"/>
    <w:rsid w:val="00531843"/>
    <w:rsid w:val="00531C66"/>
    <w:rsid w:val="005325DA"/>
    <w:rsid w:val="00532F2B"/>
    <w:rsid w:val="005330EE"/>
    <w:rsid w:val="0053371C"/>
    <w:rsid w:val="00533F89"/>
    <w:rsid w:val="00534077"/>
    <w:rsid w:val="00534752"/>
    <w:rsid w:val="005357B3"/>
    <w:rsid w:val="00535BD3"/>
    <w:rsid w:val="005365BE"/>
    <w:rsid w:val="00537AAD"/>
    <w:rsid w:val="0054039F"/>
    <w:rsid w:val="0054059A"/>
    <w:rsid w:val="005409DE"/>
    <w:rsid w:val="0054121C"/>
    <w:rsid w:val="00541256"/>
    <w:rsid w:val="0054299F"/>
    <w:rsid w:val="00542B1B"/>
    <w:rsid w:val="00542F1D"/>
    <w:rsid w:val="00543037"/>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7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1693"/>
    <w:rsid w:val="00572763"/>
    <w:rsid w:val="00572797"/>
    <w:rsid w:val="005728A9"/>
    <w:rsid w:val="00572B6C"/>
    <w:rsid w:val="00572D3D"/>
    <w:rsid w:val="00572E93"/>
    <w:rsid w:val="005731AB"/>
    <w:rsid w:val="00573C46"/>
    <w:rsid w:val="00573CE7"/>
    <w:rsid w:val="00573E45"/>
    <w:rsid w:val="0057426E"/>
    <w:rsid w:val="00575C14"/>
    <w:rsid w:val="00576B52"/>
    <w:rsid w:val="00577754"/>
    <w:rsid w:val="0057787F"/>
    <w:rsid w:val="005800DB"/>
    <w:rsid w:val="00580213"/>
    <w:rsid w:val="00580517"/>
    <w:rsid w:val="00580758"/>
    <w:rsid w:val="0058102B"/>
    <w:rsid w:val="0058181D"/>
    <w:rsid w:val="0058194B"/>
    <w:rsid w:val="005831DD"/>
    <w:rsid w:val="00583D3F"/>
    <w:rsid w:val="00583FAB"/>
    <w:rsid w:val="0058472F"/>
    <w:rsid w:val="00584912"/>
    <w:rsid w:val="00584D73"/>
    <w:rsid w:val="00585A50"/>
    <w:rsid w:val="005863CF"/>
    <w:rsid w:val="005865D8"/>
    <w:rsid w:val="005868CC"/>
    <w:rsid w:val="00586DD7"/>
    <w:rsid w:val="00586F21"/>
    <w:rsid w:val="00587647"/>
    <w:rsid w:val="00590EE1"/>
    <w:rsid w:val="00592D62"/>
    <w:rsid w:val="005936AE"/>
    <w:rsid w:val="005936AF"/>
    <w:rsid w:val="0059421B"/>
    <w:rsid w:val="005944E5"/>
    <w:rsid w:val="00594588"/>
    <w:rsid w:val="0059496A"/>
    <w:rsid w:val="00595A80"/>
    <w:rsid w:val="00595E46"/>
    <w:rsid w:val="0059611C"/>
    <w:rsid w:val="005966CE"/>
    <w:rsid w:val="00597167"/>
    <w:rsid w:val="00597698"/>
    <w:rsid w:val="00597A1D"/>
    <w:rsid w:val="005A0949"/>
    <w:rsid w:val="005A1501"/>
    <w:rsid w:val="005A2820"/>
    <w:rsid w:val="005A2C0F"/>
    <w:rsid w:val="005A3168"/>
    <w:rsid w:val="005A3972"/>
    <w:rsid w:val="005A3E77"/>
    <w:rsid w:val="005A4986"/>
    <w:rsid w:val="005A5317"/>
    <w:rsid w:val="005A5B67"/>
    <w:rsid w:val="005A6174"/>
    <w:rsid w:val="005A6477"/>
    <w:rsid w:val="005A66C2"/>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7AD"/>
    <w:rsid w:val="005B662F"/>
    <w:rsid w:val="005B6706"/>
    <w:rsid w:val="005B67F1"/>
    <w:rsid w:val="005B6990"/>
    <w:rsid w:val="005B6DB6"/>
    <w:rsid w:val="005B744F"/>
    <w:rsid w:val="005B79EA"/>
    <w:rsid w:val="005B7BBC"/>
    <w:rsid w:val="005B7EFC"/>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1EC9"/>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4453"/>
    <w:rsid w:val="005E5A4E"/>
    <w:rsid w:val="005E64D8"/>
    <w:rsid w:val="005E7C71"/>
    <w:rsid w:val="005F0148"/>
    <w:rsid w:val="005F0E08"/>
    <w:rsid w:val="005F1896"/>
    <w:rsid w:val="005F2308"/>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32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D2E"/>
    <w:rsid w:val="00631181"/>
    <w:rsid w:val="0063139A"/>
    <w:rsid w:val="00631B72"/>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F9"/>
    <w:rsid w:val="00644B4A"/>
    <w:rsid w:val="00644CB5"/>
    <w:rsid w:val="00644F6A"/>
    <w:rsid w:val="00646458"/>
    <w:rsid w:val="00646B37"/>
    <w:rsid w:val="00647262"/>
    <w:rsid w:val="00647E1E"/>
    <w:rsid w:val="0065021D"/>
    <w:rsid w:val="006503CA"/>
    <w:rsid w:val="0065111F"/>
    <w:rsid w:val="00651573"/>
    <w:rsid w:val="006521AA"/>
    <w:rsid w:val="006522F9"/>
    <w:rsid w:val="00652E41"/>
    <w:rsid w:val="00652EF1"/>
    <w:rsid w:val="00653D47"/>
    <w:rsid w:val="0065407D"/>
    <w:rsid w:val="006543AD"/>
    <w:rsid w:val="00654A1C"/>
    <w:rsid w:val="00655099"/>
    <w:rsid w:val="00655AD7"/>
    <w:rsid w:val="00656298"/>
    <w:rsid w:val="0066041B"/>
    <w:rsid w:val="00661DA5"/>
    <w:rsid w:val="00661F1C"/>
    <w:rsid w:val="006622D4"/>
    <w:rsid w:val="006631D6"/>
    <w:rsid w:val="006631D9"/>
    <w:rsid w:val="0066327D"/>
    <w:rsid w:val="006636B3"/>
    <w:rsid w:val="00663ACE"/>
    <w:rsid w:val="00663B33"/>
    <w:rsid w:val="006645D7"/>
    <w:rsid w:val="00664C7E"/>
    <w:rsid w:val="006655CA"/>
    <w:rsid w:val="0066605D"/>
    <w:rsid w:val="00666097"/>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26F6"/>
    <w:rsid w:val="006735DF"/>
    <w:rsid w:val="00673B4E"/>
    <w:rsid w:val="00673F38"/>
    <w:rsid w:val="00674A87"/>
    <w:rsid w:val="00675140"/>
    <w:rsid w:val="00675731"/>
    <w:rsid w:val="006765FF"/>
    <w:rsid w:val="0067698D"/>
    <w:rsid w:val="00676EF7"/>
    <w:rsid w:val="006772D4"/>
    <w:rsid w:val="0068120A"/>
    <w:rsid w:val="00681497"/>
    <w:rsid w:val="0068161B"/>
    <w:rsid w:val="006824B9"/>
    <w:rsid w:val="00682861"/>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972"/>
    <w:rsid w:val="00690D77"/>
    <w:rsid w:val="006928C3"/>
    <w:rsid w:val="00693A52"/>
    <w:rsid w:val="00693DF8"/>
    <w:rsid w:val="0069430C"/>
    <w:rsid w:val="00694AB7"/>
    <w:rsid w:val="00694F02"/>
    <w:rsid w:val="0069502E"/>
    <w:rsid w:val="00695BE2"/>
    <w:rsid w:val="00695D4D"/>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B7568"/>
    <w:rsid w:val="006C0027"/>
    <w:rsid w:val="006C0703"/>
    <w:rsid w:val="006C09F2"/>
    <w:rsid w:val="006C0EE6"/>
    <w:rsid w:val="006C127A"/>
    <w:rsid w:val="006C26CA"/>
    <w:rsid w:val="006C366D"/>
    <w:rsid w:val="006C3E60"/>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37D"/>
    <w:rsid w:val="0070075C"/>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9DC"/>
    <w:rsid w:val="00711DDF"/>
    <w:rsid w:val="007121AD"/>
    <w:rsid w:val="007125B7"/>
    <w:rsid w:val="00712AA2"/>
    <w:rsid w:val="00712F5A"/>
    <w:rsid w:val="007132D7"/>
    <w:rsid w:val="007136BA"/>
    <w:rsid w:val="0071461B"/>
    <w:rsid w:val="00714894"/>
    <w:rsid w:val="00714D79"/>
    <w:rsid w:val="007156C4"/>
    <w:rsid w:val="00715FDB"/>
    <w:rsid w:val="00716A5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569C"/>
    <w:rsid w:val="007359D7"/>
    <w:rsid w:val="00736204"/>
    <w:rsid w:val="00737835"/>
    <w:rsid w:val="007378BA"/>
    <w:rsid w:val="00737B4B"/>
    <w:rsid w:val="00743644"/>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0EA4"/>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B31"/>
    <w:rsid w:val="007B0CF9"/>
    <w:rsid w:val="007B2DE0"/>
    <w:rsid w:val="007B3378"/>
    <w:rsid w:val="007B33EE"/>
    <w:rsid w:val="007B4439"/>
    <w:rsid w:val="007B446A"/>
    <w:rsid w:val="007B512A"/>
    <w:rsid w:val="007B5740"/>
    <w:rsid w:val="007B5967"/>
    <w:rsid w:val="007B611B"/>
    <w:rsid w:val="007B6720"/>
    <w:rsid w:val="007B744C"/>
    <w:rsid w:val="007B74F1"/>
    <w:rsid w:val="007B77C4"/>
    <w:rsid w:val="007C0F94"/>
    <w:rsid w:val="007C1391"/>
    <w:rsid w:val="007C1493"/>
    <w:rsid w:val="007C1ABF"/>
    <w:rsid w:val="007C1CD8"/>
    <w:rsid w:val="007C1D44"/>
    <w:rsid w:val="007C31E4"/>
    <w:rsid w:val="007C377C"/>
    <w:rsid w:val="007C3D26"/>
    <w:rsid w:val="007C4F48"/>
    <w:rsid w:val="007C4FD1"/>
    <w:rsid w:val="007C50C2"/>
    <w:rsid w:val="007C606B"/>
    <w:rsid w:val="007C6B55"/>
    <w:rsid w:val="007C7076"/>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6BD3"/>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0EF3"/>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6EA3"/>
    <w:rsid w:val="00807E69"/>
    <w:rsid w:val="00807F7B"/>
    <w:rsid w:val="008116A7"/>
    <w:rsid w:val="00811EB2"/>
    <w:rsid w:val="008126DB"/>
    <w:rsid w:val="00812750"/>
    <w:rsid w:val="00813C6E"/>
    <w:rsid w:val="00814156"/>
    <w:rsid w:val="00814BA3"/>
    <w:rsid w:val="00814DBC"/>
    <w:rsid w:val="00815D9F"/>
    <w:rsid w:val="00815FB3"/>
    <w:rsid w:val="0081673E"/>
    <w:rsid w:val="00816848"/>
    <w:rsid w:val="00817958"/>
    <w:rsid w:val="00820606"/>
    <w:rsid w:val="008215E3"/>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4C3"/>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D2F"/>
    <w:rsid w:val="008722A4"/>
    <w:rsid w:val="00872AA9"/>
    <w:rsid w:val="00872C1C"/>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14F0"/>
    <w:rsid w:val="008A3C7E"/>
    <w:rsid w:val="008A4B74"/>
    <w:rsid w:val="008A4D9E"/>
    <w:rsid w:val="008A58C6"/>
    <w:rsid w:val="008A60C1"/>
    <w:rsid w:val="008A6681"/>
    <w:rsid w:val="008A669F"/>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01F"/>
    <w:rsid w:val="008C52C7"/>
    <w:rsid w:val="008C53F3"/>
    <w:rsid w:val="008C7645"/>
    <w:rsid w:val="008C7D0D"/>
    <w:rsid w:val="008D0901"/>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6DD6"/>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710A"/>
    <w:rsid w:val="009072DB"/>
    <w:rsid w:val="009074DD"/>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0A3"/>
    <w:rsid w:val="009239BB"/>
    <w:rsid w:val="00923A6C"/>
    <w:rsid w:val="0092516E"/>
    <w:rsid w:val="00925814"/>
    <w:rsid w:val="00926114"/>
    <w:rsid w:val="00926709"/>
    <w:rsid w:val="009267F0"/>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412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71"/>
    <w:rsid w:val="009453AF"/>
    <w:rsid w:val="00945F7B"/>
    <w:rsid w:val="009460F0"/>
    <w:rsid w:val="00946453"/>
    <w:rsid w:val="00946A28"/>
    <w:rsid w:val="00950BB4"/>
    <w:rsid w:val="00951AC2"/>
    <w:rsid w:val="00951CDA"/>
    <w:rsid w:val="00952DFC"/>
    <w:rsid w:val="009532B9"/>
    <w:rsid w:val="009547F8"/>
    <w:rsid w:val="009548C0"/>
    <w:rsid w:val="00954A16"/>
    <w:rsid w:val="0095501B"/>
    <w:rsid w:val="00955911"/>
    <w:rsid w:val="00955C83"/>
    <w:rsid w:val="00955EC7"/>
    <w:rsid w:val="009568A6"/>
    <w:rsid w:val="00956F3A"/>
    <w:rsid w:val="00957938"/>
    <w:rsid w:val="00957C93"/>
    <w:rsid w:val="00960C3F"/>
    <w:rsid w:val="009612A1"/>
    <w:rsid w:val="00961932"/>
    <w:rsid w:val="009619D3"/>
    <w:rsid w:val="00962CA1"/>
    <w:rsid w:val="00962CA4"/>
    <w:rsid w:val="00963001"/>
    <w:rsid w:val="00963B71"/>
    <w:rsid w:val="00964DEA"/>
    <w:rsid w:val="00965B10"/>
    <w:rsid w:val="009668C9"/>
    <w:rsid w:val="00966E9C"/>
    <w:rsid w:val="00967109"/>
    <w:rsid w:val="00967BBC"/>
    <w:rsid w:val="00971901"/>
    <w:rsid w:val="00971A07"/>
    <w:rsid w:val="00971ABC"/>
    <w:rsid w:val="009725B3"/>
    <w:rsid w:val="00972F79"/>
    <w:rsid w:val="009730B0"/>
    <w:rsid w:val="009731E4"/>
    <w:rsid w:val="00974045"/>
    <w:rsid w:val="0097415A"/>
    <w:rsid w:val="00974227"/>
    <w:rsid w:val="0097454C"/>
    <w:rsid w:val="00974677"/>
    <w:rsid w:val="00974794"/>
    <w:rsid w:val="009749F3"/>
    <w:rsid w:val="00974FA3"/>
    <w:rsid w:val="009758D8"/>
    <w:rsid w:val="00975E6F"/>
    <w:rsid w:val="009766F2"/>
    <w:rsid w:val="009769A0"/>
    <w:rsid w:val="00980067"/>
    <w:rsid w:val="00980612"/>
    <w:rsid w:val="009809B0"/>
    <w:rsid w:val="00980AE7"/>
    <w:rsid w:val="00980CE7"/>
    <w:rsid w:val="009816E0"/>
    <w:rsid w:val="00981B7A"/>
    <w:rsid w:val="00982B90"/>
    <w:rsid w:val="00982F61"/>
    <w:rsid w:val="00982FBF"/>
    <w:rsid w:val="00983563"/>
    <w:rsid w:val="00983665"/>
    <w:rsid w:val="00984BBE"/>
    <w:rsid w:val="0098573D"/>
    <w:rsid w:val="00985F14"/>
    <w:rsid w:val="00986847"/>
    <w:rsid w:val="00986B6E"/>
    <w:rsid w:val="00987F4F"/>
    <w:rsid w:val="0099095E"/>
    <w:rsid w:val="00990A84"/>
    <w:rsid w:val="00990BBF"/>
    <w:rsid w:val="00991380"/>
    <w:rsid w:val="00991E39"/>
    <w:rsid w:val="00992F7D"/>
    <w:rsid w:val="00992FF4"/>
    <w:rsid w:val="009930E6"/>
    <w:rsid w:val="009935B7"/>
    <w:rsid w:val="00993616"/>
    <w:rsid w:val="00993A5A"/>
    <w:rsid w:val="00995364"/>
    <w:rsid w:val="0099570D"/>
    <w:rsid w:val="00995B10"/>
    <w:rsid w:val="00996A4D"/>
    <w:rsid w:val="00996FE1"/>
    <w:rsid w:val="009970D4"/>
    <w:rsid w:val="00997584"/>
    <w:rsid w:val="00997F4A"/>
    <w:rsid w:val="009A08E3"/>
    <w:rsid w:val="009A0D77"/>
    <w:rsid w:val="009A1344"/>
    <w:rsid w:val="009A1557"/>
    <w:rsid w:val="009A184B"/>
    <w:rsid w:val="009A1884"/>
    <w:rsid w:val="009A1CFA"/>
    <w:rsid w:val="009A1EA2"/>
    <w:rsid w:val="009A2499"/>
    <w:rsid w:val="009A265A"/>
    <w:rsid w:val="009A3659"/>
    <w:rsid w:val="009A40FE"/>
    <w:rsid w:val="009A48AF"/>
    <w:rsid w:val="009A4A00"/>
    <w:rsid w:val="009A4E20"/>
    <w:rsid w:val="009A5309"/>
    <w:rsid w:val="009A5C52"/>
    <w:rsid w:val="009A5CEE"/>
    <w:rsid w:val="009A613B"/>
    <w:rsid w:val="009A676C"/>
    <w:rsid w:val="009A7088"/>
    <w:rsid w:val="009A722D"/>
    <w:rsid w:val="009A7356"/>
    <w:rsid w:val="009B191C"/>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216"/>
    <w:rsid w:val="009C5FA0"/>
    <w:rsid w:val="009C66AD"/>
    <w:rsid w:val="009C7BE3"/>
    <w:rsid w:val="009D00A8"/>
    <w:rsid w:val="009D0574"/>
    <w:rsid w:val="009D119A"/>
    <w:rsid w:val="009D1951"/>
    <w:rsid w:val="009D1C0F"/>
    <w:rsid w:val="009D20D7"/>
    <w:rsid w:val="009D2612"/>
    <w:rsid w:val="009D2D37"/>
    <w:rsid w:val="009D3199"/>
    <w:rsid w:val="009D39AD"/>
    <w:rsid w:val="009D4386"/>
    <w:rsid w:val="009D453E"/>
    <w:rsid w:val="009D53E9"/>
    <w:rsid w:val="009D63F9"/>
    <w:rsid w:val="009D67D5"/>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40"/>
    <w:rsid w:val="00A007DD"/>
    <w:rsid w:val="00A00F79"/>
    <w:rsid w:val="00A02756"/>
    <w:rsid w:val="00A03496"/>
    <w:rsid w:val="00A04461"/>
    <w:rsid w:val="00A0622B"/>
    <w:rsid w:val="00A06BFC"/>
    <w:rsid w:val="00A07243"/>
    <w:rsid w:val="00A07ACA"/>
    <w:rsid w:val="00A10181"/>
    <w:rsid w:val="00A10593"/>
    <w:rsid w:val="00A1067A"/>
    <w:rsid w:val="00A10749"/>
    <w:rsid w:val="00A10C01"/>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6F98"/>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4CF"/>
    <w:rsid w:val="00A64F6B"/>
    <w:rsid w:val="00A650D9"/>
    <w:rsid w:val="00A671CE"/>
    <w:rsid w:val="00A677DD"/>
    <w:rsid w:val="00A67F68"/>
    <w:rsid w:val="00A71498"/>
    <w:rsid w:val="00A71FE2"/>
    <w:rsid w:val="00A7250A"/>
    <w:rsid w:val="00A725DB"/>
    <w:rsid w:val="00A72684"/>
    <w:rsid w:val="00A72BDB"/>
    <w:rsid w:val="00A72DE1"/>
    <w:rsid w:val="00A730E8"/>
    <w:rsid w:val="00A73BFE"/>
    <w:rsid w:val="00A740DE"/>
    <w:rsid w:val="00A75B7C"/>
    <w:rsid w:val="00A7613D"/>
    <w:rsid w:val="00A766B8"/>
    <w:rsid w:val="00A76980"/>
    <w:rsid w:val="00A80311"/>
    <w:rsid w:val="00A80C9E"/>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AA1"/>
    <w:rsid w:val="00A95754"/>
    <w:rsid w:val="00A95D8E"/>
    <w:rsid w:val="00A95DA7"/>
    <w:rsid w:val="00A9721B"/>
    <w:rsid w:val="00AA0993"/>
    <w:rsid w:val="00AA3A7F"/>
    <w:rsid w:val="00AA4C5E"/>
    <w:rsid w:val="00AA53A0"/>
    <w:rsid w:val="00AA5B75"/>
    <w:rsid w:val="00AA67B7"/>
    <w:rsid w:val="00AA683D"/>
    <w:rsid w:val="00AA6A97"/>
    <w:rsid w:val="00AA6ED8"/>
    <w:rsid w:val="00AA6F64"/>
    <w:rsid w:val="00AA73DA"/>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6BA2"/>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44A"/>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8BB"/>
    <w:rsid w:val="00AD7D21"/>
    <w:rsid w:val="00AD7FC9"/>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4F5"/>
    <w:rsid w:val="00B05534"/>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41BF"/>
    <w:rsid w:val="00B26195"/>
    <w:rsid w:val="00B27907"/>
    <w:rsid w:val="00B27C79"/>
    <w:rsid w:val="00B27F94"/>
    <w:rsid w:val="00B308C0"/>
    <w:rsid w:val="00B30990"/>
    <w:rsid w:val="00B30C79"/>
    <w:rsid w:val="00B30D09"/>
    <w:rsid w:val="00B30FCA"/>
    <w:rsid w:val="00B31913"/>
    <w:rsid w:val="00B31E2B"/>
    <w:rsid w:val="00B31ED2"/>
    <w:rsid w:val="00B32A6E"/>
    <w:rsid w:val="00B3360C"/>
    <w:rsid w:val="00B347E8"/>
    <w:rsid w:val="00B34A43"/>
    <w:rsid w:val="00B34FB1"/>
    <w:rsid w:val="00B35CC0"/>
    <w:rsid w:val="00B3641D"/>
    <w:rsid w:val="00B36B30"/>
    <w:rsid w:val="00B36FF5"/>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106"/>
    <w:rsid w:val="00B54574"/>
    <w:rsid w:val="00B55129"/>
    <w:rsid w:val="00B55697"/>
    <w:rsid w:val="00B557B2"/>
    <w:rsid w:val="00B5595D"/>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9E8"/>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87971"/>
    <w:rsid w:val="00B90D69"/>
    <w:rsid w:val="00B90FD9"/>
    <w:rsid w:val="00B9166E"/>
    <w:rsid w:val="00B9174A"/>
    <w:rsid w:val="00B919F1"/>
    <w:rsid w:val="00B9247B"/>
    <w:rsid w:val="00B93D8B"/>
    <w:rsid w:val="00B94141"/>
    <w:rsid w:val="00B96110"/>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B3C"/>
    <w:rsid w:val="00BB1D65"/>
    <w:rsid w:val="00BB2B55"/>
    <w:rsid w:val="00BB399B"/>
    <w:rsid w:val="00BB3BD9"/>
    <w:rsid w:val="00BB4729"/>
    <w:rsid w:val="00BB4CBA"/>
    <w:rsid w:val="00BB5613"/>
    <w:rsid w:val="00BB584D"/>
    <w:rsid w:val="00BB5E0A"/>
    <w:rsid w:val="00BB6430"/>
    <w:rsid w:val="00BB6A53"/>
    <w:rsid w:val="00BB6B31"/>
    <w:rsid w:val="00BB70B4"/>
    <w:rsid w:val="00BB70DE"/>
    <w:rsid w:val="00BB70EE"/>
    <w:rsid w:val="00BB7E54"/>
    <w:rsid w:val="00BB7EF5"/>
    <w:rsid w:val="00BC13CB"/>
    <w:rsid w:val="00BC15A4"/>
    <w:rsid w:val="00BC1C3E"/>
    <w:rsid w:val="00BC1E31"/>
    <w:rsid w:val="00BC3486"/>
    <w:rsid w:val="00BC35B5"/>
    <w:rsid w:val="00BC39FF"/>
    <w:rsid w:val="00BC40D3"/>
    <w:rsid w:val="00BC4269"/>
    <w:rsid w:val="00BC4286"/>
    <w:rsid w:val="00BC49E6"/>
    <w:rsid w:val="00BC4A8D"/>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ACD"/>
    <w:rsid w:val="00BF6C8A"/>
    <w:rsid w:val="00BF77D6"/>
    <w:rsid w:val="00C0058C"/>
    <w:rsid w:val="00C01016"/>
    <w:rsid w:val="00C01360"/>
    <w:rsid w:val="00C01590"/>
    <w:rsid w:val="00C020A9"/>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BE9"/>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6C7"/>
    <w:rsid w:val="00C47871"/>
    <w:rsid w:val="00C47F2E"/>
    <w:rsid w:val="00C5220A"/>
    <w:rsid w:val="00C52449"/>
    <w:rsid w:val="00C52735"/>
    <w:rsid w:val="00C52CA4"/>
    <w:rsid w:val="00C52FD4"/>
    <w:rsid w:val="00C53B6C"/>
    <w:rsid w:val="00C53B99"/>
    <w:rsid w:val="00C5442E"/>
    <w:rsid w:val="00C54BEB"/>
    <w:rsid w:val="00C5571D"/>
    <w:rsid w:val="00C557C0"/>
    <w:rsid w:val="00C55C2E"/>
    <w:rsid w:val="00C55D04"/>
    <w:rsid w:val="00C55DA4"/>
    <w:rsid w:val="00C56631"/>
    <w:rsid w:val="00C56F77"/>
    <w:rsid w:val="00C57417"/>
    <w:rsid w:val="00C604D9"/>
    <w:rsid w:val="00C60519"/>
    <w:rsid w:val="00C609DB"/>
    <w:rsid w:val="00C61342"/>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87850"/>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5AF"/>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0EAC"/>
    <w:rsid w:val="00CD1A92"/>
    <w:rsid w:val="00CD1F55"/>
    <w:rsid w:val="00CD2858"/>
    <w:rsid w:val="00CD34F5"/>
    <w:rsid w:val="00CD5B95"/>
    <w:rsid w:val="00CD6268"/>
    <w:rsid w:val="00CD6279"/>
    <w:rsid w:val="00CD62A5"/>
    <w:rsid w:val="00CD69CD"/>
    <w:rsid w:val="00CD6ED2"/>
    <w:rsid w:val="00CE04AA"/>
    <w:rsid w:val="00CE0A18"/>
    <w:rsid w:val="00CE106F"/>
    <w:rsid w:val="00CE112C"/>
    <w:rsid w:val="00CE112D"/>
    <w:rsid w:val="00CE1A22"/>
    <w:rsid w:val="00CE2307"/>
    <w:rsid w:val="00CE25D2"/>
    <w:rsid w:val="00CE2781"/>
    <w:rsid w:val="00CE2EAA"/>
    <w:rsid w:val="00CE33DA"/>
    <w:rsid w:val="00CE3BE7"/>
    <w:rsid w:val="00CE3C10"/>
    <w:rsid w:val="00CE46A0"/>
    <w:rsid w:val="00CE49D1"/>
    <w:rsid w:val="00CE5971"/>
    <w:rsid w:val="00CE5D62"/>
    <w:rsid w:val="00CE6379"/>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22B"/>
    <w:rsid w:val="00D045B1"/>
    <w:rsid w:val="00D051A3"/>
    <w:rsid w:val="00D051F0"/>
    <w:rsid w:val="00D0592B"/>
    <w:rsid w:val="00D06789"/>
    <w:rsid w:val="00D06BF6"/>
    <w:rsid w:val="00D07877"/>
    <w:rsid w:val="00D11286"/>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7D34"/>
    <w:rsid w:val="00D20A32"/>
    <w:rsid w:val="00D20D2E"/>
    <w:rsid w:val="00D233A3"/>
    <w:rsid w:val="00D2340A"/>
    <w:rsid w:val="00D23521"/>
    <w:rsid w:val="00D2389D"/>
    <w:rsid w:val="00D24B5B"/>
    <w:rsid w:val="00D25335"/>
    <w:rsid w:val="00D25C6F"/>
    <w:rsid w:val="00D25F0E"/>
    <w:rsid w:val="00D2660D"/>
    <w:rsid w:val="00D27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0CA7"/>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1CFF"/>
    <w:rsid w:val="00D61E64"/>
    <w:rsid w:val="00D624C9"/>
    <w:rsid w:val="00D6360C"/>
    <w:rsid w:val="00D63656"/>
    <w:rsid w:val="00D63D62"/>
    <w:rsid w:val="00D63F49"/>
    <w:rsid w:val="00D63F4A"/>
    <w:rsid w:val="00D64714"/>
    <w:rsid w:val="00D65DA1"/>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60A8"/>
    <w:rsid w:val="00D76CB8"/>
    <w:rsid w:val="00D76D7F"/>
    <w:rsid w:val="00D7723D"/>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CD6"/>
    <w:rsid w:val="00D92DE4"/>
    <w:rsid w:val="00D9326C"/>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2539"/>
    <w:rsid w:val="00DA32E6"/>
    <w:rsid w:val="00DA32F7"/>
    <w:rsid w:val="00DA341D"/>
    <w:rsid w:val="00DA3608"/>
    <w:rsid w:val="00DA3609"/>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D6F67"/>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45C"/>
    <w:rsid w:val="00DE7727"/>
    <w:rsid w:val="00DE7D8F"/>
    <w:rsid w:val="00DE7F6E"/>
    <w:rsid w:val="00DF01B0"/>
    <w:rsid w:val="00DF1383"/>
    <w:rsid w:val="00DF196C"/>
    <w:rsid w:val="00DF22D9"/>
    <w:rsid w:val="00DF2797"/>
    <w:rsid w:val="00DF2A1A"/>
    <w:rsid w:val="00DF4239"/>
    <w:rsid w:val="00DF4704"/>
    <w:rsid w:val="00DF4F26"/>
    <w:rsid w:val="00DF55A4"/>
    <w:rsid w:val="00DF5C8D"/>
    <w:rsid w:val="00DF6FAD"/>
    <w:rsid w:val="00E0087B"/>
    <w:rsid w:val="00E0095F"/>
    <w:rsid w:val="00E00AE1"/>
    <w:rsid w:val="00E00B2A"/>
    <w:rsid w:val="00E011B5"/>
    <w:rsid w:val="00E028EE"/>
    <w:rsid w:val="00E03A59"/>
    <w:rsid w:val="00E03A6C"/>
    <w:rsid w:val="00E03C1B"/>
    <w:rsid w:val="00E03C6D"/>
    <w:rsid w:val="00E03EB1"/>
    <w:rsid w:val="00E047A5"/>
    <w:rsid w:val="00E06433"/>
    <w:rsid w:val="00E07218"/>
    <w:rsid w:val="00E07313"/>
    <w:rsid w:val="00E07AFF"/>
    <w:rsid w:val="00E10018"/>
    <w:rsid w:val="00E10F6B"/>
    <w:rsid w:val="00E119DC"/>
    <w:rsid w:val="00E12F74"/>
    <w:rsid w:val="00E1328B"/>
    <w:rsid w:val="00E1379D"/>
    <w:rsid w:val="00E139CA"/>
    <w:rsid w:val="00E14EEB"/>
    <w:rsid w:val="00E15345"/>
    <w:rsid w:val="00E1550F"/>
    <w:rsid w:val="00E15C46"/>
    <w:rsid w:val="00E16BCC"/>
    <w:rsid w:val="00E16DB4"/>
    <w:rsid w:val="00E16F1D"/>
    <w:rsid w:val="00E1701B"/>
    <w:rsid w:val="00E200FD"/>
    <w:rsid w:val="00E214EB"/>
    <w:rsid w:val="00E21CFD"/>
    <w:rsid w:val="00E232BC"/>
    <w:rsid w:val="00E232DE"/>
    <w:rsid w:val="00E234D2"/>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B2B"/>
    <w:rsid w:val="00E40E5D"/>
    <w:rsid w:val="00E411A3"/>
    <w:rsid w:val="00E413B8"/>
    <w:rsid w:val="00E414BD"/>
    <w:rsid w:val="00E414D9"/>
    <w:rsid w:val="00E414DB"/>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2089"/>
    <w:rsid w:val="00E52205"/>
    <w:rsid w:val="00E529B1"/>
    <w:rsid w:val="00E5422F"/>
    <w:rsid w:val="00E54B20"/>
    <w:rsid w:val="00E54D81"/>
    <w:rsid w:val="00E54E68"/>
    <w:rsid w:val="00E554FD"/>
    <w:rsid w:val="00E55CF7"/>
    <w:rsid w:val="00E56419"/>
    <w:rsid w:val="00E56EE0"/>
    <w:rsid w:val="00E574B5"/>
    <w:rsid w:val="00E57526"/>
    <w:rsid w:val="00E6001E"/>
    <w:rsid w:val="00E60A27"/>
    <w:rsid w:val="00E61597"/>
    <w:rsid w:val="00E61802"/>
    <w:rsid w:val="00E6188B"/>
    <w:rsid w:val="00E62A20"/>
    <w:rsid w:val="00E62B3B"/>
    <w:rsid w:val="00E63455"/>
    <w:rsid w:val="00E63773"/>
    <w:rsid w:val="00E643A6"/>
    <w:rsid w:val="00E655FF"/>
    <w:rsid w:val="00E65E14"/>
    <w:rsid w:val="00E66231"/>
    <w:rsid w:val="00E666AA"/>
    <w:rsid w:val="00E6687A"/>
    <w:rsid w:val="00E66FEF"/>
    <w:rsid w:val="00E673C4"/>
    <w:rsid w:val="00E67D48"/>
    <w:rsid w:val="00E713F5"/>
    <w:rsid w:val="00E71C79"/>
    <w:rsid w:val="00E725F7"/>
    <w:rsid w:val="00E7320C"/>
    <w:rsid w:val="00E7382B"/>
    <w:rsid w:val="00E73AA2"/>
    <w:rsid w:val="00E73ADE"/>
    <w:rsid w:val="00E7471C"/>
    <w:rsid w:val="00E74D62"/>
    <w:rsid w:val="00E750E8"/>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424"/>
    <w:rsid w:val="00EC0520"/>
    <w:rsid w:val="00EC0632"/>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7D34"/>
    <w:rsid w:val="00EE7D43"/>
    <w:rsid w:val="00EF0929"/>
    <w:rsid w:val="00EF137B"/>
    <w:rsid w:val="00EF13D0"/>
    <w:rsid w:val="00EF1C97"/>
    <w:rsid w:val="00EF2299"/>
    <w:rsid w:val="00EF2310"/>
    <w:rsid w:val="00EF236D"/>
    <w:rsid w:val="00EF2E8F"/>
    <w:rsid w:val="00EF2EF7"/>
    <w:rsid w:val="00EF321B"/>
    <w:rsid w:val="00EF3372"/>
    <w:rsid w:val="00EF3428"/>
    <w:rsid w:val="00EF39C6"/>
    <w:rsid w:val="00EF4764"/>
    <w:rsid w:val="00EF52C2"/>
    <w:rsid w:val="00EF5AC5"/>
    <w:rsid w:val="00EF5C62"/>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2DAD"/>
    <w:rsid w:val="00F136F7"/>
    <w:rsid w:val="00F13851"/>
    <w:rsid w:val="00F1450A"/>
    <w:rsid w:val="00F15201"/>
    <w:rsid w:val="00F15345"/>
    <w:rsid w:val="00F15CFB"/>
    <w:rsid w:val="00F15FBF"/>
    <w:rsid w:val="00F169DB"/>
    <w:rsid w:val="00F16B84"/>
    <w:rsid w:val="00F207D5"/>
    <w:rsid w:val="00F207F9"/>
    <w:rsid w:val="00F20A47"/>
    <w:rsid w:val="00F20F18"/>
    <w:rsid w:val="00F215A3"/>
    <w:rsid w:val="00F21A3C"/>
    <w:rsid w:val="00F22530"/>
    <w:rsid w:val="00F236D4"/>
    <w:rsid w:val="00F23AF6"/>
    <w:rsid w:val="00F23C3A"/>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581"/>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ADC"/>
    <w:rsid w:val="00F56BE9"/>
    <w:rsid w:val="00F56E19"/>
    <w:rsid w:val="00F57005"/>
    <w:rsid w:val="00F57A93"/>
    <w:rsid w:val="00F600FF"/>
    <w:rsid w:val="00F6018B"/>
    <w:rsid w:val="00F601F4"/>
    <w:rsid w:val="00F606AC"/>
    <w:rsid w:val="00F60DFF"/>
    <w:rsid w:val="00F61B0C"/>
    <w:rsid w:val="00F62F5E"/>
    <w:rsid w:val="00F631CC"/>
    <w:rsid w:val="00F63694"/>
    <w:rsid w:val="00F63C33"/>
    <w:rsid w:val="00F644D4"/>
    <w:rsid w:val="00F646A7"/>
    <w:rsid w:val="00F649EB"/>
    <w:rsid w:val="00F64EDF"/>
    <w:rsid w:val="00F6605D"/>
    <w:rsid w:val="00F676ED"/>
    <w:rsid w:val="00F67AA6"/>
    <w:rsid w:val="00F7002A"/>
    <w:rsid w:val="00F70454"/>
    <w:rsid w:val="00F71334"/>
    <w:rsid w:val="00F7148A"/>
    <w:rsid w:val="00F717A0"/>
    <w:rsid w:val="00F7213C"/>
    <w:rsid w:val="00F72697"/>
    <w:rsid w:val="00F738F0"/>
    <w:rsid w:val="00F73D02"/>
    <w:rsid w:val="00F73F61"/>
    <w:rsid w:val="00F743BE"/>
    <w:rsid w:val="00F7509C"/>
    <w:rsid w:val="00F753DE"/>
    <w:rsid w:val="00F75A84"/>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24F"/>
    <w:rsid w:val="00FB0666"/>
    <w:rsid w:val="00FB075F"/>
    <w:rsid w:val="00FB08D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317"/>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0579"/>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0CDF"/>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foot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qFormat/>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link w:val="af3"/>
    <w:semiHidden/>
    <w:qFormat/>
  </w:style>
  <w:style w:type="character" w:styleId="af4">
    <w:name w:val="FollowedHyperlink"/>
    <w:rPr>
      <w:rFonts w:eastAsia="宋体"/>
      <w:color w:val="800080"/>
      <w:u w:val="single"/>
      <w:lang w:val="en-US" w:eastAsia="zh-CN" w:bidi="ar-SA"/>
    </w:rPr>
  </w:style>
  <w:style w:type="paragraph" w:styleId="af5">
    <w:name w:val="Balloon Text"/>
    <w:basedOn w:val="a2"/>
    <w:link w:val="af6"/>
    <w:rsid w:val="005456E5"/>
    <w:pPr>
      <w:spacing w:after="0"/>
    </w:pPr>
    <w:rPr>
      <w:rFonts w:ascii="Segoe UI" w:hAnsi="Segoe UI" w:cs="Segoe UI"/>
      <w:sz w:val="18"/>
      <w:szCs w:val="18"/>
    </w:rPr>
  </w:style>
  <w:style w:type="paragraph" w:styleId="af7">
    <w:name w:val="annotation subject"/>
    <w:basedOn w:val="af2"/>
    <w:next w:val="af2"/>
    <w:semiHidden/>
    <w:rPr>
      <w:b/>
      <w:bCs/>
    </w:rPr>
  </w:style>
  <w:style w:type="paragraph" w:styleId="af8">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9">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a">
    <w:name w:val="样式 图表标题 + (中文) 宋体"/>
    <w:basedOn w:val="afb"/>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6">
    <w:name w:val="批注框文本 字符"/>
    <w:link w:val="af5"/>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c">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d">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b">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等线"/>
      <w:b/>
      <w:lang w:val="en-GB" w:eastAsia="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3">
    <w:name w:val="批注文字 字符"/>
    <w:link w:val="af2"/>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e">
    <w:name w:val="Body Text"/>
    <w:basedOn w:val="a2"/>
    <w:link w:val="aff"/>
    <w:qFormat/>
    <w:rsid w:val="007E54F1"/>
    <w:pPr>
      <w:spacing w:after="0"/>
    </w:pPr>
    <w:rPr>
      <w:rFonts w:ascii="Arial" w:eastAsia="宋体" w:hAnsi="Arial" w:cs="Arial"/>
      <w:color w:val="FF0000"/>
    </w:rPr>
  </w:style>
  <w:style w:type="character" w:customStyle="1" w:styleId="aff">
    <w:name w:val="正文文本 字符"/>
    <w:basedOn w:val="a3"/>
    <w:link w:val="afe"/>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3"/>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1"/>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1"/>
    <w:uiPriority w:val="34"/>
    <w:qFormat/>
    <w:rsid w:val="00864824"/>
    <w:pPr>
      <w:ind w:firstLineChars="200" w:firstLine="420"/>
    </w:pPr>
  </w:style>
  <w:style w:type="paragraph" w:customStyle="1" w:styleId="References">
    <w:name w:val="References"/>
    <w:basedOn w:val="a2"/>
    <w:rsid w:val="003B2479"/>
    <w:pPr>
      <w:numPr>
        <w:numId w:val="12"/>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locked/>
    <w:rsid w:val="00BA6EF1"/>
    <w:rPr>
      <w:rFonts w:eastAsia="Times New Roman"/>
      <w:lang w:val="en-GB"/>
    </w:rPr>
  </w:style>
  <w:style w:type="character" w:styleId="aff2">
    <w:name w:val="Emphasis"/>
    <w:uiPriority w:val="20"/>
    <w:qFormat/>
    <w:rsid w:val="00E011B5"/>
    <w:rPr>
      <w:i/>
    </w:rPr>
  </w:style>
  <w:style w:type="character" w:customStyle="1" w:styleId="msoins0">
    <w:name w:val="msoins"/>
    <w:basedOn w:val="a3"/>
    <w:rsid w:val="009D53E9"/>
  </w:style>
  <w:style w:type="paragraph" w:styleId="aff3">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4">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 w:type="character" w:customStyle="1" w:styleId="CRCoverPageZchn">
    <w:name w:val="CR Cover Page Zchn"/>
    <w:link w:val="CRCoverPage"/>
    <w:qFormat/>
    <w:rsid w:val="0097415A"/>
    <w:rPr>
      <w:rFonts w:ascii="Arial" w:hAnsi="Arial"/>
      <w:lang w:val="en-GB"/>
    </w:rPr>
  </w:style>
  <w:style w:type="character" w:customStyle="1" w:styleId="af">
    <w:name w:val="页脚 字符"/>
    <w:basedOn w:val="a3"/>
    <w:link w:val="ae"/>
    <w:qFormat/>
    <w:rsid w:val="0097415A"/>
    <w:rPr>
      <w:rFonts w:ascii="Arial" w:eastAsia="Times New Roman" w:hAnsi="Arial"/>
      <w:b/>
      <w:i/>
      <w:noProof/>
      <w:sz w:val="18"/>
      <w:lang w:val="en-GB" w:eastAsia="ja-JP"/>
    </w:rPr>
  </w:style>
  <w:style w:type="character" w:customStyle="1" w:styleId="B1Zchn">
    <w:name w:val="B1 Zchn"/>
    <w:qFormat/>
    <w:rsid w:val="002E2FC1"/>
    <w:rPr>
      <w:rFonts w:ascii="Arial" w:hAnsi="Arial"/>
      <w:lang w:val="en-GB" w:eastAsia="en-US"/>
    </w:rPr>
  </w:style>
  <w:style w:type="character" w:customStyle="1" w:styleId="TFChar">
    <w:name w:val="TF Char"/>
    <w:qFormat/>
    <w:rsid w:val="005226E4"/>
    <w:rPr>
      <w:rFonts w:ascii="Arial" w:hAnsi="Arial"/>
      <w:b/>
      <w:lang w:val="en-GB" w:eastAsia="en-US"/>
    </w:rPr>
  </w:style>
  <w:style w:type="character" w:customStyle="1" w:styleId="B2Char">
    <w:name w:val="B2 Char"/>
    <w:link w:val="B2"/>
    <w:locked/>
    <w:rsid w:val="005E7C71"/>
    <w:rPr>
      <w:rFonts w:eastAsia="等线"/>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53043312">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50271501">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372117">
      <w:bodyDiv w:val="1"/>
      <w:marLeft w:val="0"/>
      <w:marRight w:val="0"/>
      <w:marTop w:val="0"/>
      <w:marBottom w:val="0"/>
      <w:divBdr>
        <w:top w:val="none" w:sz="0" w:space="0" w:color="auto"/>
        <w:left w:val="none" w:sz="0" w:space="0" w:color="auto"/>
        <w:bottom w:val="none" w:sz="0" w:space="0" w:color="auto"/>
        <w:right w:val="none" w:sz="0" w:space="0" w:color="auto"/>
      </w:divBdr>
    </w:div>
    <w:div w:id="911083524">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7368527">
      <w:bodyDiv w:val="1"/>
      <w:marLeft w:val="0"/>
      <w:marRight w:val="0"/>
      <w:marTop w:val="0"/>
      <w:marBottom w:val="0"/>
      <w:divBdr>
        <w:top w:val="none" w:sz="0" w:space="0" w:color="auto"/>
        <w:left w:val="none" w:sz="0" w:space="0" w:color="auto"/>
        <w:bottom w:val="none" w:sz="0" w:space="0" w:color="auto"/>
        <w:right w:val="none" w:sz="0" w:space="0" w:color="auto"/>
      </w:divBdr>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81659429">
      <w:bodyDiv w:val="1"/>
      <w:marLeft w:val="0"/>
      <w:marRight w:val="0"/>
      <w:marTop w:val="0"/>
      <w:marBottom w:val="0"/>
      <w:divBdr>
        <w:top w:val="none" w:sz="0" w:space="0" w:color="auto"/>
        <w:left w:val="none" w:sz="0" w:space="0" w:color="auto"/>
        <w:bottom w:val="none" w:sz="0" w:space="0" w:color="auto"/>
        <w:right w:val="none" w:sz="0" w:space="0" w:color="auto"/>
      </w:divBdr>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9389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E0B2B69369C0BD43A7E60A0E820915AA" ma:contentTypeVersion="6" ma:contentTypeDescription="新建文档。" ma:contentTypeScope="" ma:versionID="ef3eda80f9f4f3e113593184de1ab8fc">
  <xsd:schema xmlns:xsd="http://www.w3.org/2001/XMLSchema" xmlns:xs="http://www.w3.org/2001/XMLSchema" xmlns:p="http://schemas.microsoft.com/office/2006/metadata/properties" xmlns:ns2="3cf0b42b-8fe6-45a3-88a4-389fb2ee13df" targetNamespace="http://schemas.microsoft.com/office/2006/metadata/properties" ma:root="true" ma:fieldsID="ba9bc137f2e9ff4fb0ecd0b86394dee0"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ED9DA-4431-4D2E-8A50-630F57F2FCB1}">
  <ds:schemaRefs>
    <ds:schemaRef ds:uri="http://schemas.microsoft.com/sharepoint/v3/contenttype/forms"/>
  </ds:schemaRefs>
</ds:datastoreItem>
</file>

<file path=customXml/itemProps2.xml><?xml version="1.0" encoding="utf-8"?>
<ds:datastoreItem xmlns:ds="http://schemas.openxmlformats.org/officeDocument/2006/customXml" ds:itemID="{060AA294-E026-4956-A840-DC07EC3B4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8089C4-9A19-4E4A-8779-395700054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6</Pages>
  <Words>2300</Words>
  <Characters>13113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Lenovo-ysg0128</cp:lastModifiedBy>
  <cp:revision>220</cp:revision>
  <cp:lastPrinted>2009-04-22T07:01:00Z</cp:lastPrinted>
  <dcterms:created xsi:type="dcterms:W3CDTF">2025-09-17T02:11:00Z</dcterms:created>
  <dcterms:modified xsi:type="dcterms:W3CDTF">2026-01-29T10:54:00Z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y fmtid="{D5CDD505-2E9C-101B-9397-08002B2CF9AE}" pid="23" name="ContentTypeId">
    <vt:lpwstr>0x010100E0B2B69369C0BD43A7E60A0E820915AA</vt:lpwstr>
  </property>
</Properties>
</file>